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A77D4" w14:textId="0A286937" w:rsidR="00DC50B1" w:rsidRPr="00746A42" w:rsidRDefault="00DC50B1" w:rsidP="00DC50B1">
      <w:pPr>
        <w:tabs>
          <w:tab w:val="center" w:pos="4536"/>
          <w:tab w:val="right" w:pos="8280"/>
          <w:tab w:val="right" w:pos="9639"/>
        </w:tabs>
        <w:spacing w:line="276" w:lineRule="auto"/>
        <w:ind w:right="2"/>
        <w:rPr>
          <w:rFonts w:ascii="Arial" w:eastAsia="Malgun Gothic" w:hAnsi="Arial" w:cs="Arial"/>
          <w:b/>
          <w:bCs/>
          <w:lang w:val="de-DE"/>
        </w:rPr>
      </w:pPr>
      <w:r w:rsidRPr="00746A42">
        <w:rPr>
          <w:rFonts w:ascii="Arial" w:eastAsia="Malgun Gothic" w:hAnsi="Arial" w:cs="Arial"/>
          <w:b/>
          <w:bCs/>
          <w:lang w:val="de-DE"/>
        </w:rPr>
        <w:t>3GPP TSG RAN WG1 #10</w:t>
      </w:r>
      <w:r>
        <w:rPr>
          <w:rFonts w:ascii="Arial" w:eastAsia="ＭＳ 明朝" w:hAnsi="Arial" w:cs="Arial"/>
          <w:b/>
          <w:bCs/>
          <w:lang w:val="de-DE"/>
        </w:rPr>
        <w:t>8</w:t>
      </w:r>
      <w:r w:rsidRPr="00746A42">
        <w:rPr>
          <w:rFonts w:ascii="Arial" w:eastAsia="Malgun Gothic" w:hAnsi="Arial" w:cs="Arial"/>
          <w:b/>
          <w:bCs/>
          <w:lang w:val="de-DE"/>
        </w:rPr>
        <w:t>-e</w:t>
      </w:r>
      <w:r w:rsidRPr="00746A42">
        <w:rPr>
          <w:rFonts w:ascii="Arial" w:eastAsia="Malgun Gothic" w:hAnsi="Arial" w:cs="Arial"/>
          <w:b/>
          <w:bCs/>
          <w:lang w:val="de-DE"/>
        </w:rPr>
        <w:tab/>
      </w:r>
      <w:r w:rsidRPr="00746A42">
        <w:rPr>
          <w:rFonts w:ascii="Arial" w:eastAsia="Malgun Gothic" w:hAnsi="Arial" w:cs="Arial"/>
          <w:b/>
          <w:bCs/>
          <w:lang w:val="de-DE"/>
        </w:rPr>
        <w:tab/>
      </w:r>
      <w:r w:rsidRPr="00746A42">
        <w:rPr>
          <w:rFonts w:ascii="Arial" w:eastAsia="Malgun Gothic" w:hAnsi="Arial" w:cs="Arial"/>
          <w:b/>
          <w:bCs/>
          <w:lang w:val="de-DE"/>
        </w:rPr>
        <w:tab/>
      </w:r>
      <w:r w:rsidR="00FE6632" w:rsidRPr="00FE6632">
        <w:rPr>
          <w:rFonts w:ascii="Arial" w:eastAsia="ＭＳ 明朝" w:hAnsi="Arial" w:cs="Arial"/>
          <w:b/>
          <w:bCs/>
          <w:lang w:val="de-DE"/>
        </w:rPr>
        <w:t>R1-2201521</w:t>
      </w:r>
    </w:p>
    <w:p w14:paraId="2B93C780" w14:textId="77777777" w:rsidR="00DC50B1" w:rsidRPr="00321B21" w:rsidRDefault="00DC50B1" w:rsidP="00DC50B1">
      <w:pPr>
        <w:tabs>
          <w:tab w:val="center" w:pos="4536"/>
          <w:tab w:val="right" w:pos="9072"/>
        </w:tabs>
        <w:spacing w:line="276" w:lineRule="auto"/>
        <w:rPr>
          <w:rFonts w:ascii="Arial" w:eastAsia="Malgun Gothic" w:hAnsi="Arial" w:cs="Arial"/>
          <w:b/>
          <w:bCs/>
        </w:rPr>
      </w:pPr>
      <w:r w:rsidRPr="00672CBF">
        <w:rPr>
          <w:rFonts w:ascii="Arial" w:eastAsia="Malgun Gothic" w:hAnsi="Arial" w:cs="Arial"/>
          <w:b/>
          <w:bCs/>
        </w:rPr>
        <w:t xml:space="preserve">e-Meeting, </w:t>
      </w:r>
      <w:r>
        <w:rPr>
          <w:rFonts w:ascii="Arial" w:eastAsia="Malgun Gothic" w:hAnsi="Arial" w:cs="Arial"/>
          <w:b/>
          <w:bCs/>
        </w:rPr>
        <w:t>February</w:t>
      </w:r>
      <w:r w:rsidRPr="00C47BE0">
        <w:rPr>
          <w:rFonts w:ascii="Arial" w:eastAsia="Malgun Gothic" w:hAnsi="Arial" w:cs="Arial"/>
          <w:b/>
          <w:bCs/>
        </w:rPr>
        <w:t xml:space="preserve"> </w:t>
      </w:r>
      <w:r>
        <w:rPr>
          <w:rFonts w:ascii="Arial" w:eastAsia="Malgun Gothic" w:hAnsi="Arial" w:cs="Arial"/>
          <w:b/>
          <w:bCs/>
        </w:rPr>
        <w:t>21</w:t>
      </w:r>
      <w:r w:rsidRPr="00814AAE">
        <w:rPr>
          <w:rFonts w:ascii="Arial" w:eastAsia="Malgun Gothic" w:hAnsi="Arial" w:cs="Arial"/>
          <w:b/>
          <w:bCs/>
          <w:vertAlign w:val="superscript"/>
        </w:rPr>
        <w:t>st</w:t>
      </w:r>
      <w:r w:rsidRPr="00C47BE0">
        <w:rPr>
          <w:rFonts w:ascii="Arial" w:eastAsia="Malgun Gothic" w:hAnsi="Arial" w:cs="Arial"/>
          <w:b/>
          <w:bCs/>
        </w:rPr>
        <w:t xml:space="preserve"> – </w:t>
      </w:r>
      <w:r>
        <w:rPr>
          <w:rFonts w:ascii="Arial" w:eastAsia="Malgun Gothic" w:hAnsi="Arial" w:cs="Arial"/>
          <w:b/>
          <w:bCs/>
        </w:rPr>
        <w:t>March 3</w:t>
      </w:r>
      <w:r w:rsidRPr="00814AAE">
        <w:rPr>
          <w:rFonts w:ascii="Arial" w:eastAsia="Malgun Gothic" w:hAnsi="Arial" w:cs="Arial"/>
          <w:b/>
          <w:bCs/>
          <w:vertAlign w:val="superscript"/>
        </w:rPr>
        <w:t>rd</w:t>
      </w:r>
      <w:r w:rsidRPr="00C47BE0">
        <w:rPr>
          <w:rFonts w:ascii="Arial" w:eastAsia="Malgun Gothic" w:hAnsi="Arial" w:cs="Arial"/>
          <w:b/>
          <w:bCs/>
        </w:rPr>
        <w:t>, 202</w:t>
      </w:r>
      <w:r>
        <w:rPr>
          <w:rFonts w:ascii="Arial" w:eastAsia="Malgun Gothic" w:hAnsi="Arial" w:cs="Arial"/>
          <w:b/>
          <w:bCs/>
        </w:rPr>
        <w:t>2</w:t>
      </w:r>
    </w:p>
    <w:p w14:paraId="7BC7BB56" w14:textId="77777777" w:rsidR="00E94088" w:rsidRPr="00DC50B1"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6B03C515"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5D38CA">
        <w:rPr>
          <w:rFonts w:ascii="Arial" w:eastAsiaTheme="minorEastAsia" w:hAnsi="Arial"/>
          <w:lang w:val="en-US"/>
        </w:rPr>
        <w:t>6</w:t>
      </w:r>
      <w:r>
        <w:rPr>
          <w:rFonts w:ascii="Arial" w:eastAsiaTheme="minorEastAsia" w:hAnsi="Arial"/>
          <w:lang w:val="en-US"/>
        </w:rPr>
        <w:t>.</w:t>
      </w:r>
      <w:r w:rsidR="00751385">
        <w:rPr>
          <w:rFonts w:ascii="Arial" w:eastAsiaTheme="minorEastAsia" w:hAnsi="Arial"/>
          <w:lang w:val="en-US"/>
        </w:rPr>
        <w:t>15</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2200CB15"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301FD1">
        <w:rPr>
          <w:rFonts w:ascii="Arial" w:eastAsia="Malgun Gothic" w:hAnsi="Arial"/>
          <w:bCs/>
          <w:lang w:val="en-US" w:eastAsia="en-US"/>
        </w:rPr>
        <w:t>S</w:t>
      </w:r>
      <w:r w:rsidRPr="000B3A2D">
        <w:rPr>
          <w:rFonts w:ascii="Arial" w:eastAsia="Malgun Gothic" w:hAnsi="Arial"/>
          <w:bCs/>
          <w:lang w:val="en-US" w:eastAsia="en-US"/>
        </w:rPr>
        <w:t xml:space="preserve">ummary on </w:t>
      </w:r>
      <w:r w:rsidRPr="00E94088">
        <w:rPr>
          <w:rFonts w:ascii="Arial" w:eastAsia="Malgun Gothic" w:hAnsi="Arial"/>
          <w:bCs/>
          <w:lang w:val="en-US" w:eastAsia="en-US"/>
        </w:rPr>
        <w:t xml:space="preserve">UE features for </w:t>
      </w:r>
      <w:r w:rsidR="00751385" w:rsidRPr="00751385">
        <w:rPr>
          <w:rFonts w:ascii="Arial" w:eastAsia="Malgun Gothic" w:hAnsi="Arial"/>
          <w:bCs/>
          <w:lang w:val="en-US" w:eastAsia="en-US"/>
        </w:rPr>
        <w:t>LTE based 5G terrestrial broadcast</w:t>
      </w:r>
    </w:p>
    <w:p w14:paraId="6B93E1D2"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745E6C10" w:rsidR="00014E28" w:rsidRDefault="007F1960" w:rsidP="00956F10">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sidR="0036642F">
        <w:rPr>
          <w:rFonts w:eastAsia="ＭＳ 明朝" w:hint="eastAsia"/>
          <w:sz w:val="22"/>
          <w:szCs w:val="22"/>
          <w:lang w:val="en-US"/>
        </w:rPr>
        <w:t>AI</w:t>
      </w:r>
      <w:r w:rsidR="0036642F">
        <w:rPr>
          <w:rFonts w:eastAsia="ＭＳ 明朝"/>
          <w:sz w:val="22"/>
          <w:szCs w:val="22"/>
          <w:lang w:val="en-US"/>
        </w:rPr>
        <w:t xml:space="preserve"> </w:t>
      </w:r>
      <w:r w:rsidR="00CB3550">
        <w:rPr>
          <w:rFonts w:eastAsia="ＭＳ 明朝"/>
          <w:sz w:val="22"/>
          <w:szCs w:val="22"/>
          <w:lang w:val="en-US"/>
        </w:rPr>
        <w:t>8.1</w:t>
      </w:r>
      <w:r w:rsidR="000B592B">
        <w:rPr>
          <w:rFonts w:eastAsia="ＭＳ 明朝"/>
          <w:sz w:val="22"/>
          <w:szCs w:val="22"/>
          <w:lang w:val="en-US"/>
        </w:rPr>
        <w:t>6</w:t>
      </w:r>
      <w:r w:rsidR="00CB3550">
        <w:rPr>
          <w:rFonts w:eastAsia="ＭＳ 明朝"/>
          <w:sz w:val="22"/>
          <w:szCs w:val="22"/>
          <w:lang w:val="en-US"/>
        </w:rPr>
        <w:t>.</w:t>
      </w:r>
      <w:r w:rsidR="00113C27">
        <w:rPr>
          <w:rFonts w:eastAsia="ＭＳ 明朝"/>
          <w:sz w:val="22"/>
          <w:szCs w:val="22"/>
          <w:lang w:val="en-US"/>
        </w:rPr>
        <w:t>15</w:t>
      </w:r>
      <w:r w:rsidR="00B04868">
        <w:rPr>
          <w:rFonts w:eastAsia="ＭＳ 明朝"/>
          <w:sz w:val="22"/>
          <w:szCs w:val="22"/>
          <w:lang w:val="en-US"/>
        </w:rPr>
        <w:t xml:space="preserve"> r</w:t>
      </w:r>
      <w:r w:rsidR="005B13EE">
        <w:rPr>
          <w:rFonts w:eastAsia="ＭＳ 明朝"/>
          <w:sz w:val="22"/>
          <w:szCs w:val="22"/>
          <w:lang w:val="en-US"/>
        </w:rPr>
        <w:t xml:space="preserve">egarding UE features </w:t>
      </w:r>
      <w:r w:rsidR="00CB3550" w:rsidRPr="00CB3550">
        <w:rPr>
          <w:rFonts w:eastAsia="ＭＳ 明朝"/>
          <w:sz w:val="22"/>
          <w:szCs w:val="22"/>
          <w:lang w:val="en-US"/>
        </w:rPr>
        <w:t>for</w:t>
      </w:r>
      <w:r w:rsidR="00CF5C4B">
        <w:rPr>
          <w:rFonts w:eastAsia="ＭＳ 明朝"/>
          <w:sz w:val="22"/>
          <w:szCs w:val="22"/>
          <w:lang w:val="en-US"/>
        </w:rPr>
        <w:t xml:space="preserve"> </w:t>
      </w:r>
      <w:r w:rsidR="00751385" w:rsidRPr="00751385">
        <w:rPr>
          <w:rFonts w:eastAsia="ＭＳ 明朝"/>
          <w:sz w:val="22"/>
          <w:szCs w:val="22"/>
          <w:lang w:val="en-US"/>
        </w:rPr>
        <w:t>LTE based 5G terrestrial broadcast</w:t>
      </w:r>
      <w:r>
        <w:rPr>
          <w:rFonts w:eastAsia="ＭＳ 明朝"/>
          <w:sz w:val="22"/>
          <w:szCs w:val="22"/>
          <w:lang w:val="en-US"/>
        </w:rPr>
        <w:t xml:space="preserve"> and c</w:t>
      </w:r>
      <w:r w:rsidRPr="007F1960">
        <w:rPr>
          <w:rFonts w:eastAsia="ＭＳ 明朝"/>
          <w:sz w:val="22"/>
          <w:szCs w:val="22"/>
          <w:lang w:val="en-US"/>
        </w:rPr>
        <w:t>aptures the following email discussion</w:t>
      </w:r>
      <w:r w:rsidR="001012F3"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1F63B4" w:rsidRPr="000B592B" w14:paraId="4B7AC381" w14:textId="77777777" w:rsidTr="001F63B4">
        <w:tc>
          <w:tcPr>
            <w:tcW w:w="9962" w:type="dxa"/>
          </w:tcPr>
          <w:p w14:paraId="605567FE" w14:textId="77777777" w:rsidR="000A4465" w:rsidRPr="000A4465" w:rsidRDefault="000A4465" w:rsidP="000A4465">
            <w:pPr>
              <w:spacing w:after="0"/>
              <w:rPr>
                <w:rFonts w:ascii="Times" w:eastAsia="Batang" w:hAnsi="Times"/>
                <w:sz w:val="20"/>
                <w:szCs w:val="24"/>
                <w:lang w:val="en-US" w:eastAsia="x-none"/>
              </w:rPr>
            </w:pPr>
            <w:r w:rsidRPr="000A4465">
              <w:rPr>
                <w:rFonts w:ascii="Times" w:eastAsia="Batang" w:hAnsi="Times"/>
                <w:sz w:val="20"/>
                <w:szCs w:val="24"/>
                <w:highlight w:val="cyan"/>
                <w:lang w:eastAsia="x-none"/>
              </w:rPr>
              <w:t xml:space="preserve">[108-e-R17-UE-features-LTE-Bcast-01] Email discussion on UE features for </w:t>
            </w:r>
            <w:r w:rsidRPr="000A4465">
              <w:rPr>
                <w:rFonts w:ascii="Times" w:eastAsia="Batang" w:hAnsi="Times"/>
                <w:sz w:val="20"/>
                <w:szCs w:val="24"/>
                <w:highlight w:val="cyan"/>
                <w:lang w:val="en-US" w:eastAsia="en-US"/>
              </w:rPr>
              <w:t>LTE based 5G terrestrial broadcast – Shinya (DOCOMO)</w:t>
            </w:r>
          </w:p>
          <w:p w14:paraId="47835E54" w14:textId="77777777" w:rsidR="000A4465" w:rsidRPr="000A4465" w:rsidRDefault="000A4465" w:rsidP="000A4465">
            <w:pPr>
              <w:numPr>
                <w:ilvl w:val="0"/>
                <w:numId w:val="36"/>
              </w:numPr>
              <w:spacing w:after="0"/>
              <w:rPr>
                <w:rFonts w:ascii="Times" w:eastAsia="Batang" w:hAnsi="Times"/>
                <w:sz w:val="20"/>
                <w:szCs w:val="24"/>
                <w:highlight w:val="cyan"/>
                <w:lang w:eastAsia="x-none"/>
              </w:rPr>
            </w:pPr>
            <w:r w:rsidRPr="000A4465">
              <w:rPr>
                <w:rFonts w:ascii="Times" w:eastAsia="Batang" w:hAnsi="Times" w:hint="eastAsia"/>
                <w:sz w:val="20"/>
                <w:szCs w:val="24"/>
                <w:highlight w:val="cyan"/>
                <w:lang w:eastAsia="x-none"/>
              </w:rPr>
              <w:t>1</w:t>
            </w:r>
            <w:r w:rsidRPr="000A4465">
              <w:rPr>
                <w:rFonts w:ascii="Times" w:eastAsia="Batang" w:hAnsi="Times" w:hint="eastAsia"/>
                <w:sz w:val="20"/>
                <w:szCs w:val="24"/>
                <w:highlight w:val="cyan"/>
                <w:vertAlign w:val="superscript"/>
                <w:lang w:eastAsia="x-none"/>
              </w:rPr>
              <w:t>st</w:t>
            </w:r>
            <w:r w:rsidRPr="000A4465">
              <w:rPr>
                <w:rFonts w:ascii="Times" w:eastAsia="Batang" w:hAnsi="Times" w:hint="eastAsia"/>
                <w:sz w:val="20"/>
                <w:szCs w:val="24"/>
                <w:highlight w:val="cyan"/>
                <w:lang w:eastAsia="x-none"/>
              </w:rPr>
              <w:t xml:space="preserve"> check point: </w:t>
            </w:r>
            <w:r w:rsidRPr="000A4465">
              <w:rPr>
                <w:rFonts w:ascii="Times" w:eastAsia="Batang" w:hAnsi="Times"/>
                <w:sz w:val="20"/>
                <w:szCs w:val="24"/>
                <w:highlight w:val="cyan"/>
                <w:lang w:eastAsia="en-US"/>
              </w:rPr>
              <w:t>February</w:t>
            </w:r>
            <w:r w:rsidRPr="000A4465">
              <w:rPr>
                <w:rFonts w:ascii="Times" w:eastAsia="Batang" w:hAnsi="Times" w:hint="eastAsia"/>
                <w:sz w:val="20"/>
                <w:szCs w:val="24"/>
                <w:highlight w:val="cyan"/>
                <w:lang w:eastAsia="en-US"/>
              </w:rPr>
              <w:t xml:space="preserve"> </w:t>
            </w:r>
            <w:r w:rsidRPr="000A4465">
              <w:rPr>
                <w:rFonts w:ascii="Times" w:eastAsia="Batang" w:hAnsi="Times"/>
                <w:sz w:val="20"/>
                <w:szCs w:val="24"/>
                <w:highlight w:val="cyan"/>
                <w:lang w:eastAsia="en-US"/>
              </w:rPr>
              <w:t>25</w:t>
            </w:r>
          </w:p>
          <w:p w14:paraId="3F4815D8" w14:textId="04ACE066" w:rsidR="001F63B4" w:rsidRPr="000A4465" w:rsidRDefault="000A4465" w:rsidP="000A4465">
            <w:pPr>
              <w:numPr>
                <w:ilvl w:val="0"/>
                <w:numId w:val="36"/>
              </w:numPr>
              <w:spacing w:after="0"/>
              <w:rPr>
                <w:rFonts w:ascii="Times" w:eastAsia="Batang" w:hAnsi="Times"/>
                <w:sz w:val="20"/>
                <w:szCs w:val="24"/>
                <w:highlight w:val="cyan"/>
                <w:lang w:eastAsia="x-none"/>
              </w:rPr>
            </w:pPr>
            <w:r w:rsidRPr="000A4465">
              <w:rPr>
                <w:rFonts w:ascii="Times" w:eastAsia="Batang" w:hAnsi="Times"/>
                <w:sz w:val="20"/>
                <w:szCs w:val="24"/>
                <w:highlight w:val="cyan"/>
                <w:lang w:eastAsia="x-none"/>
              </w:rPr>
              <w:t>Final</w:t>
            </w:r>
            <w:r w:rsidRPr="000A4465">
              <w:rPr>
                <w:rFonts w:ascii="Times" w:eastAsia="Batang" w:hAnsi="Times" w:hint="eastAsia"/>
                <w:sz w:val="20"/>
                <w:szCs w:val="24"/>
                <w:highlight w:val="cyan"/>
                <w:lang w:eastAsia="x-none"/>
              </w:rPr>
              <w:t xml:space="preserve"> check point: </w:t>
            </w:r>
            <w:r w:rsidRPr="000A4465">
              <w:rPr>
                <w:rFonts w:ascii="Times" w:eastAsia="Batang" w:hAnsi="Times"/>
                <w:sz w:val="20"/>
                <w:szCs w:val="24"/>
                <w:highlight w:val="cyan"/>
                <w:lang w:eastAsia="en-US"/>
              </w:rPr>
              <w:t>March 3</w:t>
            </w:r>
          </w:p>
        </w:tc>
      </w:tr>
    </w:tbl>
    <w:p w14:paraId="4DF5A547" w14:textId="1E4ECFD4" w:rsidR="001F63B4" w:rsidRDefault="001F63B4" w:rsidP="00956F10">
      <w:pPr>
        <w:spacing w:afterLines="50" w:after="120"/>
        <w:jc w:val="both"/>
        <w:rPr>
          <w:rFonts w:eastAsia="ＭＳ 明朝"/>
          <w:sz w:val="22"/>
          <w:szCs w:val="22"/>
          <w:lang w:val="en-US"/>
        </w:rPr>
      </w:pPr>
    </w:p>
    <w:p w14:paraId="101A121E" w14:textId="4675935C"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 xml:space="preserve">the </w:t>
      </w:r>
      <w:r w:rsidR="00DD40B5">
        <w:rPr>
          <w:rFonts w:eastAsia="ＭＳ 明朝"/>
          <w:sz w:val="22"/>
          <w:szCs w:val="22"/>
          <w:lang w:val="en-US"/>
        </w:rPr>
        <w:t>u</w:t>
      </w:r>
      <w:r w:rsidR="00DD40B5" w:rsidRPr="002414B0">
        <w:rPr>
          <w:rFonts w:eastAsia="ＭＳ 明朝"/>
          <w:sz w:val="22"/>
          <w:szCs w:val="22"/>
          <w:lang w:val="en-US"/>
        </w:rPr>
        <w:t>pdated RAN1 UE features list for Rel-17 LTE after RAN1 #10</w:t>
      </w:r>
      <w:r w:rsidR="000B5005">
        <w:rPr>
          <w:rFonts w:eastAsia="ＭＳ 明朝"/>
          <w:sz w:val="22"/>
          <w:szCs w:val="22"/>
          <w:lang w:val="en-US"/>
        </w:rPr>
        <w:t>7</w:t>
      </w:r>
      <w:r w:rsidR="00DD40B5" w:rsidRPr="002414B0">
        <w:rPr>
          <w:rFonts w:eastAsia="ＭＳ 明朝"/>
          <w:sz w:val="22"/>
          <w:szCs w:val="22"/>
          <w:lang w:val="en-US"/>
        </w:rPr>
        <w:t>-e</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xml:space="preserve">, there </w:t>
      </w:r>
      <w:r w:rsidR="00D600F9">
        <w:rPr>
          <w:rFonts w:eastAsia="ＭＳ 明朝"/>
          <w:sz w:val="22"/>
          <w:szCs w:val="22"/>
          <w:lang w:val="en-US"/>
        </w:rPr>
        <w:t>is fo</w:t>
      </w:r>
      <w:r>
        <w:rPr>
          <w:rFonts w:eastAsia="ＭＳ 明朝"/>
          <w:sz w:val="22"/>
          <w:szCs w:val="22"/>
          <w:lang w:val="en-US"/>
        </w:rPr>
        <w:t>ll</w:t>
      </w:r>
      <w:r w:rsidR="005B13EE">
        <w:rPr>
          <w:rFonts w:eastAsia="ＭＳ 明朝"/>
          <w:sz w:val="22"/>
          <w:szCs w:val="22"/>
          <w:lang w:val="en-US"/>
        </w:rPr>
        <w:t xml:space="preserve">owing feature group for </w:t>
      </w:r>
      <w:r w:rsidR="00D600F9" w:rsidRPr="00751385">
        <w:rPr>
          <w:rFonts w:eastAsia="ＭＳ 明朝"/>
          <w:sz w:val="22"/>
          <w:szCs w:val="22"/>
          <w:lang w:val="en-US"/>
        </w:rPr>
        <w:t>LTE based 5G terrestrial broadcast</w:t>
      </w:r>
      <w:r>
        <w:rPr>
          <w:rFonts w:eastAsia="ＭＳ 明朝"/>
          <w:sz w:val="22"/>
          <w:szCs w:val="22"/>
          <w:lang w:val="en-US"/>
        </w:rPr>
        <w:t>.</w:t>
      </w:r>
    </w:p>
    <w:p w14:paraId="44901BAF" w14:textId="46981D4C" w:rsidR="00B04868" w:rsidRDefault="00D600F9" w:rsidP="00A473F9">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w:t>
      </w:r>
      <w:r w:rsidR="00B04868" w:rsidRPr="00B04868">
        <w:rPr>
          <w:rFonts w:eastAsia="ＭＳ 明朝"/>
          <w:sz w:val="22"/>
          <w:szCs w:val="22"/>
          <w:lang w:val="en-US"/>
        </w:rPr>
        <w:t>-</w:t>
      </w:r>
      <w:r w:rsidR="00645B08">
        <w:rPr>
          <w:rFonts w:eastAsia="ＭＳ 明朝"/>
          <w:sz w:val="22"/>
          <w:szCs w:val="22"/>
          <w:lang w:val="en-US"/>
        </w:rPr>
        <w:t>1</w:t>
      </w:r>
      <w:r w:rsidR="00B04868" w:rsidRPr="00B04868">
        <w:rPr>
          <w:rFonts w:eastAsia="ＭＳ 明朝"/>
          <w:sz w:val="22"/>
          <w:szCs w:val="22"/>
          <w:lang w:val="en-US"/>
        </w:rPr>
        <w:tab/>
      </w:r>
      <w:r w:rsidR="00EC36B2">
        <w:rPr>
          <w:rFonts w:eastAsia="ＭＳ 明朝"/>
          <w:sz w:val="22"/>
          <w:szCs w:val="22"/>
          <w:lang w:val="en-US"/>
        </w:rPr>
        <w:tab/>
      </w:r>
      <w:r w:rsidRPr="00D600F9">
        <w:rPr>
          <w:rFonts w:eastAsia="ＭＳ 明朝"/>
          <w:sz w:val="22"/>
          <w:szCs w:val="22"/>
          <w:lang w:val="en-US"/>
        </w:rPr>
        <w:t>Support of new channel bandwidth for PMCH</w:t>
      </w:r>
    </w:p>
    <w:p w14:paraId="1551E45E" w14:textId="1345AC3E" w:rsidR="002E4169" w:rsidRDefault="002E4169" w:rsidP="002E4169">
      <w:pPr>
        <w:spacing w:afterLines="50" w:after="120"/>
        <w:jc w:val="both"/>
        <w:rPr>
          <w:rFonts w:eastAsia="ＭＳ 明朝"/>
          <w:sz w:val="22"/>
          <w:szCs w:val="22"/>
          <w:lang w:val="en-US"/>
        </w:rPr>
      </w:pPr>
    </w:p>
    <w:p w14:paraId="0F4AC1F7" w14:textId="77777777" w:rsidR="00F8330C" w:rsidRPr="00902256" w:rsidRDefault="00F8330C">
      <w:pPr>
        <w:rPr>
          <w:sz w:val="22"/>
        </w:rPr>
        <w:sectPr w:rsidR="00F8330C" w:rsidRPr="00902256" w:rsidSect="00A01954">
          <w:headerReference w:type="even" r:id="rId13"/>
          <w:headerReference w:type="default" r:id="rId14"/>
          <w:footerReference w:type="even" r:id="rId15"/>
          <w:footerReference w:type="default" r:id="rId16"/>
          <w:headerReference w:type="first" r:id="rId17"/>
          <w:footerReference w:type="first" r:id="rId18"/>
          <w:pgSz w:w="12240" w:h="15840" w:code="1"/>
          <w:pgMar w:top="851" w:right="1134" w:bottom="567" w:left="1134" w:header="720" w:footer="720" w:gutter="0"/>
          <w:cols w:space="720"/>
          <w:docGrid w:linePitch="326"/>
        </w:sectPr>
      </w:pPr>
    </w:p>
    <w:p w14:paraId="3CC987C8" w14:textId="1DBC5EDF" w:rsidR="00D27B9E" w:rsidRPr="009517C5" w:rsidRDefault="009A4E0C"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3</w:t>
      </w:r>
      <w:r w:rsidR="00F8330C">
        <w:rPr>
          <w:rFonts w:eastAsia="ＭＳ 明朝"/>
          <w:b/>
          <w:bCs/>
          <w:szCs w:val="24"/>
          <w:lang w:val="en-US"/>
        </w:rPr>
        <w:t>-1:</w:t>
      </w:r>
      <w:r w:rsidR="0098019C">
        <w:rPr>
          <w:rFonts w:eastAsia="ＭＳ 明朝"/>
          <w:b/>
          <w:bCs/>
          <w:szCs w:val="24"/>
          <w:lang w:val="en-US"/>
        </w:rPr>
        <w:t xml:space="preserve"> </w:t>
      </w:r>
      <w:r w:rsidRPr="009A4E0C">
        <w:rPr>
          <w:rFonts w:eastAsia="ＭＳ 明朝"/>
          <w:b/>
          <w:bCs/>
          <w:szCs w:val="24"/>
          <w:lang w:val="en-US"/>
        </w:rPr>
        <w:t>Support of new channel bandwidth for PMCH</w:t>
      </w:r>
    </w:p>
    <w:p w14:paraId="1F93F282" w14:textId="1A374058"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EA1036">
        <w:rPr>
          <w:sz w:val="22"/>
          <w:lang w:val="en-US"/>
        </w:rPr>
        <w:t>3</w:t>
      </w:r>
      <w:r>
        <w:rPr>
          <w:sz w:val="22"/>
          <w:lang w:val="en-US"/>
        </w:rPr>
        <w:t>-1</w:t>
      </w:r>
      <w:r w:rsidR="000A0C98">
        <w:rPr>
          <w:sz w:val="22"/>
          <w:lang w:val="en-US"/>
        </w:rPr>
        <w:t xml:space="preserve"> </w:t>
      </w:r>
      <w:r w:rsidR="00EA1036">
        <w:rPr>
          <w:sz w:val="22"/>
          <w:lang w:val="en-US"/>
        </w:rPr>
        <w:t>is</w:t>
      </w:r>
      <w:r>
        <w:rPr>
          <w:sz w:val="22"/>
          <w:lang w:val="en-US"/>
        </w:rPr>
        <w:t xml:space="preserv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EA1036" w14:paraId="61A90037" w14:textId="77777777" w:rsidTr="00C33AE6">
        <w:tc>
          <w:tcPr>
            <w:tcW w:w="2648" w:type="dxa"/>
            <w:tcBorders>
              <w:top w:val="single" w:sz="4" w:space="0" w:color="auto"/>
              <w:left w:val="single" w:sz="4" w:space="0" w:color="auto"/>
              <w:bottom w:val="single" w:sz="4" w:space="0" w:color="auto"/>
              <w:right w:val="single" w:sz="4" w:space="0" w:color="auto"/>
            </w:tcBorders>
            <w:hideMark/>
          </w:tcPr>
          <w:p w14:paraId="30B51F46" w14:textId="77777777" w:rsidR="00EA1036" w:rsidRDefault="00EA1036" w:rsidP="00C33AE6">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2F7D9DA4" w14:textId="77777777" w:rsidR="00EA1036" w:rsidRDefault="00EA1036" w:rsidP="00C33AE6">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011574EC" w14:textId="77777777" w:rsidR="00EA1036" w:rsidRDefault="00EA1036" w:rsidP="00C33AE6">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2F333B21" w14:textId="77777777" w:rsidR="00EA1036" w:rsidRDefault="00EA1036" w:rsidP="00C33AE6">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B704012" w14:textId="77777777" w:rsidR="00EA1036" w:rsidRDefault="00EA1036" w:rsidP="00C33AE6">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7C56EB22" w14:textId="77777777" w:rsidR="00EA1036" w:rsidRDefault="00EA1036" w:rsidP="00C33AE6">
            <w:pPr>
              <w:pStyle w:val="TAH"/>
            </w:pPr>
            <w:r>
              <w:t>Need for the eNB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2D8771C9" w14:textId="77777777" w:rsidR="00EA1036" w:rsidRDefault="00EA1036" w:rsidP="00C33AE6">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4024FE5E" w14:textId="77777777" w:rsidR="00EA1036" w:rsidRDefault="00EA1036" w:rsidP="00C33AE6">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663F2786" w14:textId="77777777" w:rsidR="00EA1036" w:rsidRDefault="00EA1036" w:rsidP="00C33AE6">
            <w:pPr>
              <w:pStyle w:val="TAN"/>
              <w:ind w:left="0" w:firstLine="0"/>
              <w:rPr>
                <w:b/>
                <w:lang w:eastAsia="ja-JP"/>
              </w:rPr>
            </w:pPr>
            <w:r>
              <w:rPr>
                <w:b/>
                <w:lang w:eastAsia="ja-JP"/>
              </w:rPr>
              <w:t>Type</w:t>
            </w:r>
          </w:p>
          <w:p w14:paraId="1FDC358B" w14:textId="77777777" w:rsidR="00EA1036" w:rsidRDefault="00EA1036" w:rsidP="00C33AE6">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5DFEE49E" w14:textId="77777777" w:rsidR="00EA1036" w:rsidRDefault="00EA1036" w:rsidP="00C33AE6">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16957A69" w14:textId="77777777" w:rsidR="00EA1036" w:rsidRDefault="00EA1036" w:rsidP="00C33AE6">
            <w:pPr>
              <w:pStyle w:val="TAH"/>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7F85CF07" w14:textId="77777777" w:rsidR="00EA1036" w:rsidRDefault="00EA1036" w:rsidP="00C33AE6">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B644B49" w14:textId="77777777" w:rsidR="00EA1036" w:rsidRDefault="00EA1036" w:rsidP="00C33AE6">
            <w:pPr>
              <w:pStyle w:val="TAH"/>
            </w:pPr>
            <w:r>
              <w:t>Mandatory/Optional</w:t>
            </w:r>
          </w:p>
        </w:tc>
      </w:tr>
      <w:tr w:rsidR="00385E78" w14:paraId="79839C97" w14:textId="77777777" w:rsidTr="006C5E6C">
        <w:tc>
          <w:tcPr>
            <w:tcW w:w="2648" w:type="dxa"/>
            <w:tcBorders>
              <w:top w:val="single" w:sz="4" w:space="0" w:color="auto"/>
              <w:left w:val="single" w:sz="4" w:space="0" w:color="auto"/>
              <w:bottom w:val="single" w:sz="4" w:space="0" w:color="auto"/>
              <w:right w:val="single" w:sz="4" w:space="0" w:color="auto"/>
            </w:tcBorders>
            <w:hideMark/>
          </w:tcPr>
          <w:p w14:paraId="2B7A2FE0" w14:textId="3E45FC9C" w:rsidR="00385E78" w:rsidRDefault="00385E78" w:rsidP="00385E78">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098B5B73" w14:textId="6D5FD030" w:rsidR="00385E78" w:rsidRDefault="00385E78" w:rsidP="00385E78">
            <w:pPr>
              <w:pStyle w:val="TAL"/>
              <w:rPr>
                <w:lang w:eastAsia="ja-JP"/>
              </w:rPr>
            </w:pPr>
            <w:r>
              <w:rPr>
                <w:lang w:eastAsia="ja-JP"/>
              </w:rPr>
              <w:t>3-1</w:t>
            </w:r>
          </w:p>
        </w:tc>
        <w:tc>
          <w:tcPr>
            <w:tcW w:w="1453" w:type="dxa"/>
            <w:tcBorders>
              <w:top w:val="single" w:sz="4" w:space="0" w:color="auto"/>
              <w:left w:val="single" w:sz="4" w:space="0" w:color="auto"/>
              <w:bottom w:val="single" w:sz="4" w:space="0" w:color="auto"/>
              <w:right w:val="single" w:sz="4" w:space="0" w:color="auto"/>
            </w:tcBorders>
          </w:tcPr>
          <w:p w14:paraId="424011A9" w14:textId="3C71CF00" w:rsidR="00385E78" w:rsidRDefault="00385E78" w:rsidP="00385E78">
            <w:pPr>
              <w:pStyle w:val="TAL"/>
            </w:pPr>
            <w:r>
              <w:t>Support of new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FFFF00"/>
          </w:tcPr>
          <w:p w14:paraId="2EF253CB" w14:textId="417ED9D3" w:rsidR="00385E78" w:rsidRPr="00F1141F" w:rsidRDefault="00385E78" w:rsidP="00385E78">
            <w:pPr>
              <w:pStyle w:val="TAL"/>
              <w:rPr>
                <w:rFonts w:eastAsia="ＭＳ 明朝"/>
                <w:lang w:eastAsia="ja-JP"/>
              </w:rPr>
            </w:pPr>
            <w:r>
              <w:rPr>
                <w:rFonts w:eastAsia="ＭＳ 明朝"/>
                <w:lang w:eastAsia="ja-JP"/>
              </w:rPr>
              <w:t>[TBD: whether separate components are needed for different bandwidths]</w:t>
            </w:r>
          </w:p>
        </w:tc>
        <w:tc>
          <w:tcPr>
            <w:tcW w:w="1885" w:type="dxa"/>
            <w:tcBorders>
              <w:top w:val="single" w:sz="4" w:space="0" w:color="auto"/>
              <w:left w:val="single" w:sz="4" w:space="0" w:color="auto"/>
              <w:bottom w:val="single" w:sz="4" w:space="0" w:color="auto"/>
              <w:right w:val="single" w:sz="4" w:space="0" w:color="auto"/>
            </w:tcBorders>
          </w:tcPr>
          <w:p w14:paraId="21854C98" w14:textId="0BD3C43F" w:rsidR="00385E78" w:rsidRDefault="00385E78" w:rsidP="00385E78">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1D81F64" w14:textId="170C89C1" w:rsidR="00385E78" w:rsidRDefault="00385E78" w:rsidP="00385E78">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B38ED56" w14:textId="77777777" w:rsidR="00385E78" w:rsidRDefault="00385E78" w:rsidP="00385E78">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41F5C3F3" w14:textId="3ADB23DE" w:rsidR="00385E78" w:rsidRDefault="00385E78" w:rsidP="00385E78">
            <w:pPr>
              <w:pStyle w:val="TAL"/>
              <w:rPr>
                <w:lang w:eastAsia="ja-JP"/>
              </w:rPr>
            </w:pPr>
            <w:r>
              <w:rPr>
                <w:lang w:eastAsia="ja-JP"/>
              </w:rPr>
              <w:t>UE cannot receive MBMS in the corresponding MBSFN area</w:t>
            </w:r>
          </w:p>
        </w:tc>
        <w:tc>
          <w:tcPr>
            <w:tcW w:w="1947" w:type="dxa"/>
            <w:tcBorders>
              <w:top w:val="single" w:sz="4" w:space="0" w:color="auto"/>
              <w:left w:val="single" w:sz="4" w:space="0" w:color="auto"/>
              <w:bottom w:val="single" w:sz="4" w:space="0" w:color="auto"/>
              <w:right w:val="single" w:sz="4" w:space="0" w:color="auto"/>
            </w:tcBorders>
          </w:tcPr>
          <w:p w14:paraId="0C6B149A" w14:textId="705F20E3" w:rsidR="00385E78" w:rsidRDefault="00385E78" w:rsidP="00385E78">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3020AD3" w14:textId="4B5103CC" w:rsidR="00385E78" w:rsidRDefault="00385E78" w:rsidP="00385E78">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006600F2" w14:textId="1D437814" w:rsidR="00385E78" w:rsidRDefault="00385E78" w:rsidP="00385E78">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43EF18C" w14:textId="77777777" w:rsidR="00385E78" w:rsidRDefault="00385E78" w:rsidP="00385E78">
            <w:pPr>
              <w:pStyle w:val="TAL"/>
            </w:pPr>
          </w:p>
        </w:tc>
        <w:tc>
          <w:tcPr>
            <w:tcW w:w="1907" w:type="dxa"/>
            <w:tcBorders>
              <w:top w:val="single" w:sz="4" w:space="0" w:color="auto"/>
              <w:left w:val="single" w:sz="4" w:space="0" w:color="auto"/>
              <w:bottom w:val="single" w:sz="4" w:space="0" w:color="auto"/>
              <w:right w:val="single" w:sz="4" w:space="0" w:color="auto"/>
            </w:tcBorders>
          </w:tcPr>
          <w:p w14:paraId="5DC56A15" w14:textId="16DCE10F" w:rsidR="00385E78" w:rsidRDefault="00385E78" w:rsidP="00385E78">
            <w:pPr>
              <w:pStyle w:val="TAL"/>
              <w:rPr>
                <w:lang w:eastAsia="ja-JP"/>
              </w:rPr>
            </w:pPr>
            <w:r>
              <w:rPr>
                <w:lang w:eastAsia="ja-JP"/>
              </w:rPr>
              <w:t>Optional with capability signaling</w:t>
            </w:r>
          </w:p>
        </w:tc>
      </w:tr>
    </w:tbl>
    <w:p w14:paraId="5336F841" w14:textId="7EDEC002" w:rsidR="0078121A" w:rsidRDefault="0078121A" w:rsidP="00F8330C">
      <w:pPr>
        <w:spacing w:afterLines="50" w:after="120"/>
        <w:jc w:val="both"/>
        <w:rPr>
          <w:sz w:val="22"/>
          <w:lang w:val="en-US"/>
        </w:rPr>
      </w:pPr>
    </w:p>
    <w:p w14:paraId="09B3C4CA" w14:textId="39011029"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AB2FC7">
        <w:rPr>
          <w:sz w:val="22"/>
          <w:lang w:val="en-US"/>
        </w:rPr>
        <w:t>8</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AB2FC7" w:rsidRPr="00965440" w14:paraId="1D0EE71E" w14:textId="77777777" w:rsidTr="00CE346A">
        <w:tc>
          <w:tcPr>
            <w:tcW w:w="621" w:type="dxa"/>
          </w:tcPr>
          <w:p w14:paraId="6B896C18" w14:textId="35C4B5EB" w:rsidR="00AB2FC7" w:rsidRDefault="00932253" w:rsidP="00965440">
            <w:pPr>
              <w:jc w:val="both"/>
              <w:rPr>
                <w:rFonts w:eastAsia="ＭＳ 明朝"/>
                <w:sz w:val="22"/>
              </w:rPr>
            </w:pPr>
            <w:r>
              <w:rPr>
                <w:rFonts w:eastAsia="ＭＳ 明朝" w:hint="eastAsia"/>
                <w:sz w:val="22"/>
              </w:rPr>
              <w:t>[</w:t>
            </w:r>
            <w:r>
              <w:rPr>
                <w:rFonts w:eastAsia="ＭＳ 明朝"/>
                <w:sz w:val="22"/>
              </w:rPr>
              <w:t>2]</w:t>
            </w:r>
          </w:p>
        </w:tc>
        <w:tc>
          <w:tcPr>
            <w:tcW w:w="1831" w:type="dxa"/>
          </w:tcPr>
          <w:p w14:paraId="1204BFB8" w14:textId="7CCEABAF" w:rsidR="00AB2FC7" w:rsidRPr="00A376EF" w:rsidRDefault="00932253" w:rsidP="00965440">
            <w:pPr>
              <w:jc w:val="both"/>
              <w:rPr>
                <w:rFonts w:eastAsia="ＭＳ 明朝"/>
                <w:sz w:val="22"/>
                <w:lang w:val="en-US"/>
              </w:rPr>
            </w:pPr>
            <w:r w:rsidRPr="00284293">
              <w:rPr>
                <w:rFonts w:eastAsia="ＭＳ 明朝"/>
                <w:sz w:val="22"/>
              </w:rPr>
              <w:t>Huawei, HiSilicon</w:t>
            </w:r>
          </w:p>
        </w:tc>
        <w:tc>
          <w:tcPr>
            <w:tcW w:w="19931" w:type="dxa"/>
          </w:tcPr>
          <w:p w14:paraId="0A0463B7" w14:textId="77777777" w:rsidR="00932253" w:rsidRPr="001A4E00" w:rsidRDefault="00932253" w:rsidP="00932253">
            <w:pPr>
              <w:tabs>
                <w:tab w:val="left" w:pos="820"/>
              </w:tabs>
              <w:rPr>
                <w:rFonts w:eastAsiaTheme="minorEastAsia"/>
                <w:lang w:eastAsia="zh-CN"/>
              </w:rPr>
            </w:pPr>
            <w:r w:rsidRPr="001A4E00">
              <w:rPr>
                <w:rFonts w:eastAsiaTheme="minorEastAsia"/>
                <w:lang w:eastAsia="zh-CN"/>
              </w:rPr>
              <w:t xml:space="preserve">The remaining </w:t>
            </w:r>
            <w:r>
              <w:rPr>
                <w:rFonts w:eastAsiaTheme="minorEastAsia"/>
                <w:lang w:eastAsia="zh-CN"/>
              </w:rPr>
              <w:t xml:space="preserve">issue is whether </w:t>
            </w:r>
            <w:r>
              <w:rPr>
                <w:rFonts w:eastAsia="ＭＳ 明朝"/>
              </w:rPr>
              <w:t xml:space="preserve">separate components are needed for different bandwidths. </w:t>
            </w:r>
          </w:p>
          <w:p w14:paraId="65722497" w14:textId="77777777" w:rsidR="00932253" w:rsidRDefault="00932253" w:rsidP="00932253">
            <w:pPr>
              <w:rPr>
                <w:lang w:eastAsia="zh-CN"/>
              </w:rPr>
            </w:pPr>
            <w:r>
              <w:rPr>
                <w:lang w:eastAsia="zh-CN"/>
              </w:rPr>
              <w:t xml:space="preserve">As agreed the supported system bandwidth indicated in MIB is set to 5 MHz or 3 MHz, for which PMCH can be configured with 6/7/8 MHz.  </w:t>
            </w:r>
          </w:p>
          <w:p w14:paraId="66F2AF23" w14:textId="77777777" w:rsidR="00932253" w:rsidRDefault="00932253" w:rsidP="00932253">
            <w:pPr>
              <w:rPr>
                <w:lang w:eastAsia="zh-CN"/>
              </w:rPr>
            </w:pPr>
            <w:r w:rsidRPr="00A8459E">
              <w:rPr>
                <w:rFonts w:hint="eastAsia"/>
                <w:iCs/>
                <w:lang w:eastAsia="zh-CN"/>
              </w:rPr>
              <w:t>F</w:t>
            </w:r>
            <w:r w:rsidRPr="00A8459E">
              <w:rPr>
                <w:iCs/>
                <w:lang w:eastAsia="zh-CN"/>
              </w:rPr>
              <w:t xml:space="preserve">rom the perspective of UE </w:t>
            </w:r>
            <w:r>
              <w:rPr>
                <w:iCs/>
                <w:lang w:eastAsia="zh-CN"/>
              </w:rPr>
              <w:t>implementation</w:t>
            </w:r>
            <w:r w:rsidRPr="00A8459E">
              <w:rPr>
                <w:iCs/>
                <w:lang w:eastAsia="zh-CN"/>
              </w:rPr>
              <w:t xml:space="preserve"> capability</w:t>
            </w:r>
            <w:r>
              <w:rPr>
                <w:iCs/>
                <w:lang w:eastAsia="zh-CN"/>
              </w:rPr>
              <w:t>,</w:t>
            </w:r>
            <w:r>
              <w:rPr>
                <w:lang w:eastAsia="zh-CN"/>
              </w:rPr>
              <w:t xml:space="preserve"> a single UE capability supporting flexible bandwidth of 6/7/8 M</w:t>
            </w:r>
            <w:r>
              <w:rPr>
                <w:rFonts w:hint="eastAsia"/>
                <w:lang w:eastAsia="zh-CN"/>
              </w:rPr>
              <w:t>H</w:t>
            </w:r>
            <w:r>
              <w:rPr>
                <w:lang w:eastAsia="zh-CN"/>
              </w:rPr>
              <w:t xml:space="preserve">z is sufficient. The component of the feature could be written to support the feature of flexible bandwidth for PMCH with </w:t>
            </w:r>
            <w:r w:rsidRPr="00E02D8A">
              <w:rPr>
                <w:lang w:eastAsia="zh-CN"/>
              </w:rPr>
              <w:t xml:space="preserve">system bandwidth </w:t>
            </w:r>
            <w:r>
              <w:rPr>
                <w:lang w:eastAsia="zh-CN"/>
              </w:rPr>
              <w:t xml:space="preserve">limited </w:t>
            </w:r>
            <w:r w:rsidRPr="00E02D8A">
              <w:rPr>
                <w:lang w:eastAsia="zh-CN"/>
              </w:rPr>
              <w:t>to 5 or 3</w:t>
            </w:r>
            <w:r>
              <w:rPr>
                <w:lang w:eastAsia="zh-CN"/>
              </w:rPr>
              <w:t xml:space="preserve"> </w:t>
            </w:r>
            <w:r w:rsidRPr="00E02D8A">
              <w:rPr>
                <w:lang w:eastAsia="zh-CN"/>
              </w:rPr>
              <w:t>MHz</w:t>
            </w:r>
            <w:r>
              <w:rPr>
                <w:lang w:eastAsia="zh-CN"/>
              </w:rPr>
              <w:t xml:space="preserve">. However, there is worry from other company that </w:t>
            </w:r>
            <w:r>
              <w:rPr>
                <w:rFonts w:eastAsiaTheme="minorEastAsia"/>
              </w:rPr>
              <w:t xml:space="preserve">UE that is targeting a single region shall implement the bandwidths for the other regions with the corresponding potential different RF requirements </w:t>
            </w:r>
            <w:r>
              <w:rPr>
                <w:lang w:eastAsia="zh-CN"/>
              </w:rPr>
              <w:t xml:space="preserve">if a common capability is defined. With this regard taken into account, separate UE capabilities corresponding to different bandwidth is also acceptable. </w:t>
            </w:r>
          </w:p>
          <w:p w14:paraId="0735BC57" w14:textId="77777777" w:rsidR="00932253" w:rsidRPr="001938D8" w:rsidRDefault="00932253" w:rsidP="00932253">
            <w:pPr>
              <w:rPr>
                <w:b/>
                <w:i/>
                <w:lang w:eastAsia="zh-CN"/>
              </w:rPr>
            </w:pPr>
            <w:r w:rsidRPr="001938D8">
              <w:rPr>
                <w:b/>
                <w:i/>
                <w:u w:val="single"/>
                <w:lang w:eastAsia="zh-CN"/>
              </w:rPr>
              <w:t>Proposal</w:t>
            </w:r>
            <w:r>
              <w:rPr>
                <w:b/>
                <w:i/>
                <w:u w:val="single"/>
                <w:lang w:eastAsia="zh-CN"/>
              </w:rPr>
              <w:t>:</w:t>
            </w:r>
            <w:r w:rsidRPr="001938D8">
              <w:rPr>
                <w:b/>
                <w:i/>
                <w:lang w:eastAsia="zh-CN"/>
              </w:rPr>
              <w:t xml:space="preserve"> </w:t>
            </w:r>
          </w:p>
          <w:p w14:paraId="33871B4A" w14:textId="77777777" w:rsidR="00932253" w:rsidRPr="001938D8" w:rsidRDefault="00932253" w:rsidP="00932253">
            <w:pPr>
              <w:pStyle w:val="aff0"/>
              <w:numPr>
                <w:ilvl w:val="0"/>
                <w:numId w:val="29"/>
              </w:numPr>
              <w:spacing w:after="0"/>
              <w:ind w:leftChars="100" w:left="660"/>
              <w:contextualSpacing/>
              <w:rPr>
                <w:b/>
                <w:i/>
                <w:sz w:val="22"/>
                <w:szCs w:val="22"/>
                <w:lang w:eastAsia="zh-CN"/>
              </w:rPr>
            </w:pPr>
            <w:r w:rsidRPr="001938D8">
              <w:rPr>
                <w:b/>
                <w:i/>
                <w:sz w:val="22"/>
                <w:szCs w:val="22"/>
                <w:lang w:eastAsia="zh-CN"/>
              </w:rPr>
              <w:t>The component of the feature can be written as:</w:t>
            </w:r>
          </w:p>
          <w:p w14:paraId="612EBCDF" w14:textId="77777777" w:rsidR="00932253" w:rsidRPr="001938D8" w:rsidRDefault="00932253" w:rsidP="00932253">
            <w:pPr>
              <w:numPr>
                <w:ilvl w:val="0"/>
                <w:numId w:val="21"/>
              </w:numPr>
              <w:spacing w:after="0"/>
              <w:ind w:leftChars="680" w:left="2052"/>
              <w:contextualSpacing/>
              <w:jc w:val="both"/>
              <w:rPr>
                <w:b/>
                <w:i/>
                <w:lang w:eastAsia="zh-CN"/>
              </w:rPr>
            </w:pPr>
            <w:r w:rsidRPr="001938D8">
              <w:rPr>
                <w:b/>
                <w:i/>
                <w:lang w:eastAsia="zh-CN"/>
              </w:rPr>
              <w:t xml:space="preserve">Support flexible PMCH bandwidth (6/7/8MHz) allocation for the system bandwidth indicated in MIB set to 5 MHz or 3 MHz. </w:t>
            </w:r>
          </w:p>
          <w:p w14:paraId="5B3BB801" w14:textId="13BC0FD9" w:rsidR="00AB2FC7" w:rsidRPr="00824EEF" w:rsidRDefault="00932253" w:rsidP="00824EEF">
            <w:pPr>
              <w:pStyle w:val="aff0"/>
              <w:numPr>
                <w:ilvl w:val="0"/>
                <w:numId w:val="30"/>
              </w:numPr>
              <w:spacing w:after="0"/>
              <w:ind w:leftChars="100" w:left="660"/>
              <w:contextualSpacing/>
              <w:rPr>
                <w:b/>
                <w:i/>
                <w:sz w:val="22"/>
                <w:szCs w:val="22"/>
                <w:lang w:eastAsia="zh-CN"/>
              </w:rPr>
            </w:pPr>
            <w:r w:rsidRPr="001938D8">
              <w:rPr>
                <w:b/>
                <w:i/>
                <w:sz w:val="22"/>
                <w:szCs w:val="22"/>
                <w:lang w:eastAsia="zh-CN"/>
              </w:rPr>
              <w:t xml:space="preserve">Alternatively, define </w:t>
            </w:r>
            <w:r w:rsidRPr="001938D8">
              <w:rPr>
                <w:b/>
                <w:i/>
                <w:sz w:val="22"/>
                <w:szCs w:val="22"/>
                <w:lang w:val="en-US" w:eastAsia="zh-CN"/>
              </w:rPr>
              <w:t xml:space="preserve">separate UE capabilities corresponding to different bandwidth (6/7/8 MHz). </w:t>
            </w:r>
          </w:p>
        </w:tc>
      </w:tr>
      <w:tr w:rsidR="00AB2FC7" w:rsidRPr="00965440" w14:paraId="687843FB" w14:textId="77777777" w:rsidTr="00CE346A">
        <w:tc>
          <w:tcPr>
            <w:tcW w:w="621" w:type="dxa"/>
          </w:tcPr>
          <w:p w14:paraId="00C195F0" w14:textId="1CB2B905" w:rsidR="00AB2FC7" w:rsidRDefault="00932253" w:rsidP="00965440">
            <w:pPr>
              <w:jc w:val="both"/>
              <w:rPr>
                <w:rFonts w:eastAsia="ＭＳ 明朝"/>
                <w:sz w:val="22"/>
              </w:rPr>
            </w:pPr>
            <w:r>
              <w:rPr>
                <w:rFonts w:eastAsia="ＭＳ 明朝" w:hint="eastAsia"/>
                <w:sz w:val="22"/>
              </w:rPr>
              <w:t>[</w:t>
            </w:r>
            <w:r>
              <w:rPr>
                <w:rFonts w:eastAsia="ＭＳ 明朝"/>
                <w:sz w:val="22"/>
              </w:rPr>
              <w:t>3]</w:t>
            </w:r>
          </w:p>
        </w:tc>
        <w:tc>
          <w:tcPr>
            <w:tcW w:w="1831" w:type="dxa"/>
          </w:tcPr>
          <w:p w14:paraId="1DA1D5DB" w14:textId="077A85DE" w:rsidR="00AB2FC7" w:rsidRPr="00A376EF" w:rsidRDefault="00932253" w:rsidP="00965440">
            <w:pPr>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19931" w:type="dxa"/>
          </w:tcPr>
          <w:p w14:paraId="2C689E5C" w14:textId="77777777" w:rsidR="00824EEF" w:rsidRDefault="00824EEF" w:rsidP="00824EEF">
            <w:pPr>
              <w:rPr>
                <w:lang w:eastAsia="zh-CN"/>
              </w:rPr>
            </w:pPr>
            <w:r>
              <w:rPr>
                <w:rFonts w:hint="eastAsia"/>
                <w:lang w:eastAsia="zh-CN"/>
              </w:rPr>
              <w:t>T</w:t>
            </w:r>
            <w:r>
              <w:rPr>
                <w:lang w:eastAsia="zh-CN"/>
              </w:rPr>
              <w:t xml:space="preserve">his issue has been extensively discussed in RAN1#107-e meeting [2]. If separate components are defined for different bandwidths, it may end up with that different UEs support different bandwidths, which may complicate the network deployment. However, if no separate component for different bandwidths, UEs may have to implement some other bandwidths even if one certain bandwidth may not be used in a certain region. </w:t>
            </w:r>
          </w:p>
          <w:p w14:paraId="448FFFAC" w14:textId="77777777" w:rsidR="00824EEF" w:rsidRDefault="00824EEF" w:rsidP="00824EEF">
            <w:pPr>
              <w:rPr>
                <w:lang w:eastAsia="zh-CN"/>
              </w:rPr>
            </w:pPr>
            <w:r>
              <w:rPr>
                <w:lang w:eastAsia="zh-CN"/>
              </w:rPr>
              <w:t>It seems the following two approaches are possible. We propose to further discuss the following two approaches.</w:t>
            </w:r>
          </w:p>
          <w:p w14:paraId="63503190" w14:textId="77777777" w:rsidR="00824EEF" w:rsidRPr="009E1F29" w:rsidRDefault="00824EEF" w:rsidP="00824EEF">
            <w:pPr>
              <w:rPr>
                <w:i/>
                <w:lang w:eastAsia="zh-CN"/>
              </w:rPr>
            </w:pPr>
            <w:r w:rsidRPr="009E1F29">
              <w:rPr>
                <w:b/>
                <w:i/>
                <w:lang w:eastAsia="zh-CN"/>
              </w:rPr>
              <w:t>Proposal 1</w:t>
            </w:r>
            <w:r w:rsidRPr="009E1F29">
              <w:rPr>
                <w:i/>
                <w:lang w:eastAsia="zh-CN"/>
              </w:rPr>
              <w:t>: RAN1 further discuss</w:t>
            </w:r>
            <w:r>
              <w:rPr>
                <w:i/>
                <w:lang w:eastAsia="zh-CN"/>
              </w:rPr>
              <w:t>es</w:t>
            </w:r>
            <w:r w:rsidRPr="009E1F29">
              <w:rPr>
                <w:i/>
                <w:lang w:eastAsia="zh-CN"/>
              </w:rPr>
              <w:t xml:space="preserve"> the following two approaches.</w:t>
            </w:r>
          </w:p>
          <w:p w14:paraId="168A577A" w14:textId="77777777" w:rsidR="00824EEF" w:rsidRPr="00FA0889" w:rsidRDefault="00824EEF" w:rsidP="00824EEF">
            <w:pPr>
              <w:shd w:val="clear" w:color="auto" w:fill="FFFFFF"/>
              <w:overflowPunct/>
              <w:autoSpaceDE/>
              <w:autoSpaceDN/>
              <w:adjustRightInd/>
              <w:spacing w:after="0" w:line="300" w:lineRule="atLeast"/>
              <w:ind w:leftChars="100" w:left="240"/>
              <w:textAlignment w:val="auto"/>
              <w:rPr>
                <w:i/>
                <w:color w:val="000000"/>
                <w:sz w:val="21"/>
                <w:szCs w:val="21"/>
                <w:lang w:eastAsia="zh-CN"/>
              </w:rPr>
            </w:pPr>
            <w:r w:rsidRPr="009E1F29">
              <w:rPr>
                <w:b/>
                <w:bCs/>
                <w:i/>
                <w:color w:val="000000"/>
                <w:sz w:val="21"/>
                <w:szCs w:val="21"/>
                <w:u w:val="single"/>
                <w:lang w:eastAsia="zh-CN"/>
              </w:rPr>
              <w:t>Approach 1) </w:t>
            </w:r>
          </w:p>
          <w:p w14:paraId="544AA7F4" w14:textId="77777777" w:rsidR="00824EEF" w:rsidRPr="009E1F29" w:rsidRDefault="00824EEF" w:rsidP="00824EEF">
            <w:pPr>
              <w:pStyle w:val="aff0"/>
              <w:numPr>
                <w:ilvl w:val="0"/>
                <w:numId w:val="33"/>
              </w:numPr>
              <w:shd w:val="clear" w:color="auto" w:fill="FFFFFF"/>
              <w:spacing w:after="0" w:line="300" w:lineRule="atLeast"/>
              <w:ind w:leftChars="0"/>
              <w:rPr>
                <w:i/>
                <w:color w:val="000000"/>
                <w:sz w:val="21"/>
                <w:szCs w:val="21"/>
                <w:lang w:eastAsia="zh-CN"/>
              </w:rPr>
            </w:pPr>
            <w:r w:rsidRPr="009E1F29">
              <w:rPr>
                <w:i/>
                <w:color w:val="000000"/>
                <w:sz w:val="21"/>
                <w:szCs w:val="21"/>
                <w:lang w:eastAsia="zh-CN"/>
              </w:rPr>
              <w:t>RAN1 defines separate UE capabilities for 6M, 7M and 8M</w:t>
            </w:r>
          </w:p>
          <w:p w14:paraId="4F1A242A" w14:textId="77777777" w:rsidR="00824EEF" w:rsidRPr="009E1F29" w:rsidRDefault="00824EEF" w:rsidP="00824EEF">
            <w:pPr>
              <w:pStyle w:val="aff0"/>
              <w:numPr>
                <w:ilvl w:val="0"/>
                <w:numId w:val="33"/>
              </w:numPr>
              <w:shd w:val="clear" w:color="auto" w:fill="FFFFFF"/>
              <w:spacing w:after="0" w:line="300" w:lineRule="atLeast"/>
              <w:ind w:leftChars="0"/>
              <w:rPr>
                <w:i/>
                <w:color w:val="000000"/>
                <w:sz w:val="21"/>
                <w:szCs w:val="21"/>
                <w:lang w:eastAsia="zh-CN"/>
              </w:rPr>
            </w:pPr>
            <w:r w:rsidRPr="009E1F29">
              <w:rPr>
                <w:i/>
                <w:color w:val="000000"/>
                <w:sz w:val="21"/>
                <w:szCs w:val="21"/>
                <w:lang w:eastAsia="zh-CN"/>
              </w:rPr>
              <w:t>RAN1 indicates to RAN4 that, UE has to indicate support for all the allowed bandwidths among 6MHz, 7MHz and 8MHz for PMCH for a certain band</w:t>
            </w:r>
            <w:r w:rsidRPr="002F6F07">
              <w:rPr>
                <w:i/>
                <w:color w:val="000000"/>
                <w:sz w:val="21"/>
                <w:szCs w:val="21"/>
                <w:lang w:eastAsia="zh-CN"/>
              </w:rPr>
              <w:t> </w:t>
            </w:r>
            <w:r w:rsidRPr="009E1F29">
              <w:rPr>
                <w:i/>
                <w:color w:val="000000"/>
                <w:sz w:val="21"/>
                <w:szCs w:val="21"/>
                <w:lang w:eastAsia="zh-CN"/>
              </w:rPr>
              <w:t>for a certain region</w:t>
            </w:r>
          </w:p>
          <w:p w14:paraId="38EA4802" w14:textId="77777777" w:rsidR="00824EEF" w:rsidRPr="00FA0889" w:rsidRDefault="00824EEF" w:rsidP="00824EEF">
            <w:pPr>
              <w:shd w:val="clear" w:color="auto" w:fill="FFFFFF"/>
              <w:overflowPunct/>
              <w:autoSpaceDE/>
              <w:autoSpaceDN/>
              <w:adjustRightInd/>
              <w:spacing w:after="0" w:line="300" w:lineRule="atLeast"/>
              <w:ind w:leftChars="100" w:left="240"/>
              <w:textAlignment w:val="auto"/>
              <w:rPr>
                <w:i/>
                <w:color w:val="000000"/>
                <w:sz w:val="21"/>
                <w:szCs w:val="21"/>
                <w:lang w:eastAsia="zh-CN"/>
              </w:rPr>
            </w:pPr>
            <w:r w:rsidRPr="009E1F29">
              <w:rPr>
                <w:b/>
                <w:bCs/>
                <w:i/>
                <w:color w:val="000000"/>
                <w:sz w:val="21"/>
                <w:szCs w:val="21"/>
                <w:u w:val="single"/>
                <w:lang w:eastAsia="zh-CN"/>
              </w:rPr>
              <w:t>Approach 2’)</w:t>
            </w:r>
          </w:p>
          <w:p w14:paraId="0ED94C05" w14:textId="77777777" w:rsidR="00824EEF" w:rsidRPr="00FA0889" w:rsidRDefault="00824EEF" w:rsidP="00824EEF">
            <w:pPr>
              <w:pStyle w:val="aff0"/>
              <w:numPr>
                <w:ilvl w:val="0"/>
                <w:numId w:val="33"/>
              </w:numPr>
              <w:shd w:val="clear" w:color="auto" w:fill="FFFFFF"/>
              <w:spacing w:after="0" w:line="300" w:lineRule="atLeast"/>
              <w:ind w:leftChars="0"/>
              <w:rPr>
                <w:i/>
                <w:color w:val="000000"/>
                <w:sz w:val="21"/>
                <w:szCs w:val="21"/>
                <w:lang w:eastAsia="zh-CN"/>
              </w:rPr>
            </w:pPr>
            <w:r w:rsidRPr="00FA0889">
              <w:rPr>
                <w:i/>
                <w:color w:val="000000"/>
                <w:sz w:val="21"/>
                <w:szCs w:val="21"/>
                <w:lang w:eastAsia="zh-CN"/>
              </w:rPr>
              <w:t xml:space="preserve">RAN1 doesn't define separate UE </w:t>
            </w:r>
            <w:r w:rsidRPr="009E1F29">
              <w:rPr>
                <w:i/>
                <w:color w:val="000000"/>
                <w:sz w:val="21"/>
                <w:szCs w:val="21"/>
                <w:lang w:eastAsia="zh-CN"/>
              </w:rPr>
              <w:t>capabilities</w:t>
            </w:r>
            <w:r w:rsidRPr="00FA0889">
              <w:rPr>
                <w:i/>
                <w:color w:val="000000"/>
                <w:sz w:val="21"/>
                <w:szCs w:val="21"/>
                <w:lang w:eastAsia="zh-CN"/>
              </w:rPr>
              <w:t xml:space="preserve"> for 6M, 7M and 8M</w:t>
            </w:r>
          </w:p>
          <w:p w14:paraId="6495F8D7" w14:textId="1B024285" w:rsidR="00AB2FC7" w:rsidRPr="00824EEF" w:rsidRDefault="00824EEF" w:rsidP="00824EEF">
            <w:pPr>
              <w:pStyle w:val="aff0"/>
              <w:numPr>
                <w:ilvl w:val="0"/>
                <w:numId w:val="33"/>
              </w:numPr>
              <w:shd w:val="clear" w:color="auto" w:fill="FFFFFF"/>
              <w:spacing w:after="0" w:line="300" w:lineRule="atLeast"/>
              <w:ind w:leftChars="0"/>
              <w:rPr>
                <w:i/>
                <w:color w:val="000000"/>
                <w:sz w:val="21"/>
                <w:szCs w:val="21"/>
                <w:lang w:eastAsia="zh-CN"/>
              </w:rPr>
            </w:pPr>
            <w:r w:rsidRPr="00FA0889">
              <w:rPr>
                <w:i/>
                <w:color w:val="000000"/>
                <w:sz w:val="21"/>
                <w:szCs w:val="21"/>
                <w:lang w:eastAsia="zh-CN"/>
              </w:rPr>
              <w:t>RAN1 informs RAN4 of the RAN1's UE capability design. RAN4 can then proceed with their work, including potential refinement of related UE capability design, if needed.</w:t>
            </w:r>
          </w:p>
        </w:tc>
      </w:tr>
      <w:tr w:rsidR="00AB2FC7" w:rsidRPr="00965440" w14:paraId="3ACAB13B" w14:textId="77777777" w:rsidTr="00CE346A">
        <w:tc>
          <w:tcPr>
            <w:tcW w:w="621" w:type="dxa"/>
          </w:tcPr>
          <w:p w14:paraId="43EAF1FE" w14:textId="0E6D39C2" w:rsidR="00AB2FC7" w:rsidRDefault="00932253" w:rsidP="00965440">
            <w:pPr>
              <w:jc w:val="both"/>
              <w:rPr>
                <w:rFonts w:eastAsia="ＭＳ 明朝"/>
                <w:sz w:val="22"/>
              </w:rPr>
            </w:pPr>
            <w:r>
              <w:rPr>
                <w:rFonts w:eastAsia="ＭＳ 明朝" w:hint="eastAsia"/>
                <w:sz w:val="22"/>
              </w:rPr>
              <w:t>[</w:t>
            </w:r>
            <w:r>
              <w:rPr>
                <w:rFonts w:eastAsia="ＭＳ 明朝"/>
                <w:sz w:val="22"/>
              </w:rPr>
              <w:t>4]</w:t>
            </w:r>
          </w:p>
        </w:tc>
        <w:tc>
          <w:tcPr>
            <w:tcW w:w="1831" w:type="dxa"/>
          </w:tcPr>
          <w:p w14:paraId="27526595" w14:textId="6FCACD84" w:rsidR="00AB2FC7" w:rsidRPr="00A376EF" w:rsidRDefault="00932253" w:rsidP="00965440">
            <w:pPr>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19931" w:type="dxa"/>
          </w:tcPr>
          <w:p w14:paraId="1F0FC379" w14:textId="524240B7" w:rsidR="00AB2FC7" w:rsidRPr="004853C5" w:rsidRDefault="004853C5" w:rsidP="004A539C">
            <w:pPr>
              <w:rPr>
                <w:lang w:eastAsia="zh-CN"/>
              </w:rPr>
            </w:pPr>
            <w:r w:rsidRPr="004853C5">
              <w:rPr>
                <w:lang w:eastAsia="zh-CN"/>
              </w:rPr>
              <w:t>Regarding TBD on listing separate components for different bandwidths, it should be noted that components cannot be individually supported/not supported. Moreover, from RAN1 point of view there is no reason for separate indication of bandwidths, and hence this FG should be a simple supported/not supported indication for all bandwidths.</w:t>
            </w:r>
          </w:p>
        </w:tc>
      </w:tr>
      <w:tr w:rsidR="00932253" w:rsidRPr="00965440" w14:paraId="5B9852DF" w14:textId="77777777" w:rsidTr="00CE346A">
        <w:tc>
          <w:tcPr>
            <w:tcW w:w="621" w:type="dxa"/>
          </w:tcPr>
          <w:p w14:paraId="2A8CCDB9" w14:textId="17FEC6FF" w:rsidR="00932253" w:rsidRDefault="00932253" w:rsidP="00965440">
            <w:pPr>
              <w:jc w:val="both"/>
              <w:rPr>
                <w:rFonts w:eastAsia="ＭＳ 明朝"/>
                <w:sz w:val="22"/>
              </w:rPr>
            </w:pPr>
            <w:r>
              <w:rPr>
                <w:rFonts w:eastAsia="ＭＳ 明朝" w:hint="eastAsia"/>
                <w:sz w:val="22"/>
              </w:rPr>
              <w:t>[</w:t>
            </w:r>
            <w:r>
              <w:rPr>
                <w:rFonts w:eastAsia="ＭＳ 明朝"/>
                <w:sz w:val="22"/>
              </w:rPr>
              <w:t>5]</w:t>
            </w:r>
          </w:p>
        </w:tc>
        <w:tc>
          <w:tcPr>
            <w:tcW w:w="1831" w:type="dxa"/>
          </w:tcPr>
          <w:p w14:paraId="76BCF890" w14:textId="6BD8D39F" w:rsidR="00932253" w:rsidRPr="00A376EF" w:rsidRDefault="00932253" w:rsidP="00965440">
            <w:pPr>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19931" w:type="dxa"/>
          </w:tcPr>
          <w:p w14:paraId="4D3C999B" w14:textId="77777777" w:rsidR="004853C5" w:rsidRDefault="004853C5" w:rsidP="004853C5">
            <w:pPr>
              <w:pStyle w:val="aff0"/>
              <w:numPr>
                <w:ilvl w:val="0"/>
                <w:numId w:val="34"/>
              </w:numPr>
              <w:spacing w:afterLines="50" w:after="120"/>
              <w:ind w:leftChars="0"/>
              <w:jc w:val="both"/>
              <w:rPr>
                <w:rFonts w:eastAsiaTheme="minorEastAsia"/>
                <w:sz w:val="22"/>
                <w:szCs w:val="22"/>
              </w:rPr>
            </w:pPr>
            <w:r>
              <w:rPr>
                <w:rFonts w:eastAsiaTheme="minorEastAsia"/>
                <w:sz w:val="22"/>
                <w:szCs w:val="22"/>
              </w:rPr>
              <w:t xml:space="preserve">3-1: </w:t>
            </w:r>
            <w:r w:rsidRPr="00F83D6D">
              <w:rPr>
                <w:rFonts w:eastAsiaTheme="minorEastAsia"/>
                <w:sz w:val="22"/>
                <w:szCs w:val="22"/>
              </w:rPr>
              <w:t>Support of new channel bandwidth for PMCH</w:t>
            </w:r>
          </w:p>
          <w:p w14:paraId="28DDA661" w14:textId="77777777" w:rsidR="004853C5" w:rsidRPr="00A17967" w:rsidRDefault="004853C5" w:rsidP="004853C5">
            <w:pPr>
              <w:pStyle w:val="aff0"/>
              <w:numPr>
                <w:ilvl w:val="1"/>
                <w:numId w:val="34"/>
              </w:numPr>
              <w:spacing w:afterLines="50" w:after="120"/>
              <w:ind w:leftChars="0"/>
              <w:jc w:val="both"/>
              <w:rPr>
                <w:rFonts w:eastAsiaTheme="minorEastAsia"/>
                <w:sz w:val="22"/>
                <w:szCs w:val="22"/>
              </w:rPr>
            </w:pPr>
            <w:r w:rsidRPr="00F83D6D">
              <w:rPr>
                <w:rFonts w:eastAsiaTheme="minorEastAsia"/>
                <w:sz w:val="22"/>
                <w:szCs w:val="22"/>
              </w:rPr>
              <w:t>W</w:t>
            </w:r>
            <w:r w:rsidRPr="00F83D6D">
              <w:rPr>
                <w:rFonts w:eastAsia="ＭＳ 明朝"/>
                <w:sz w:val="22"/>
                <w:szCs w:val="22"/>
              </w:rPr>
              <w:t>hether separate components</w:t>
            </w:r>
            <w:r>
              <w:rPr>
                <w:rFonts w:eastAsia="ＭＳ 明朝"/>
                <w:sz w:val="22"/>
                <w:szCs w:val="22"/>
              </w:rPr>
              <w:t>/FGs</w:t>
            </w:r>
            <w:r w:rsidRPr="00F83D6D">
              <w:rPr>
                <w:rFonts w:eastAsia="ＭＳ 明朝"/>
                <w:sz w:val="22"/>
                <w:szCs w:val="22"/>
              </w:rPr>
              <w:t xml:space="preserve"> for different bandwidths</w:t>
            </w:r>
            <w:r>
              <w:rPr>
                <w:rFonts w:eastAsia="ＭＳ 明朝"/>
                <w:sz w:val="22"/>
                <w:szCs w:val="22"/>
              </w:rPr>
              <w:t xml:space="preserve"> are necessary or not has been discussed in previous RAN1 meetings [2]. It was pointed that RAN4 will define </w:t>
            </w:r>
            <w:r w:rsidRPr="008122E6">
              <w:rPr>
                <w:rFonts w:eastAsia="ＭＳ 明朝"/>
                <w:sz w:val="22"/>
                <w:szCs w:val="22"/>
              </w:rPr>
              <w:t>the band plan for broadcast UHF</w:t>
            </w:r>
            <w:r>
              <w:rPr>
                <w:rFonts w:eastAsia="ＭＳ 明朝"/>
                <w:sz w:val="22"/>
                <w:szCs w:val="22"/>
              </w:rPr>
              <w:t xml:space="preserve"> in Rel-18, and hence it is unclear whether single FG is sufficient or not when Rel-17 capability signalling is designed and finalized.</w:t>
            </w:r>
          </w:p>
          <w:p w14:paraId="5A448D43" w14:textId="77777777" w:rsidR="004853C5" w:rsidRDefault="004853C5" w:rsidP="004853C5">
            <w:pPr>
              <w:pStyle w:val="aff0"/>
              <w:numPr>
                <w:ilvl w:val="1"/>
                <w:numId w:val="34"/>
              </w:numPr>
              <w:spacing w:afterLines="50" w:after="120"/>
              <w:ind w:leftChars="0"/>
              <w:jc w:val="both"/>
              <w:rPr>
                <w:rFonts w:eastAsiaTheme="minorEastAsia"/>
                <w:sz w:val="22"/>
                <w:szCs w:val="22"/>
              </w:rPr>
            </w:pPr>
            <w:r w:rsidRPr="00A17967">
              <w:rPr>
                <w:rFonts w:eastAsiaTheme="minorEastAsia"/>
                <w:sz w:val="22"/>
                <w:szCs w:val="22"/>
              </w:rPr>
              <w:lastRenderedPageBreak/>
              <w:t xml:space="preserve">Given the strong view on the separate indication for the support of different PMCH bandwidths, we </w:t>
            </w:r>
            <w:r>
              <w:rPr>
                <w:rFonts w:eastAsiaTheme="minorEastAsia"/>
                <w:sz w:val="22"/>
                <w:szCs w:val="22"/>
              </w:rPr>
              <w:t>can live with</w:t>
            </w:r>
            <w:r w:rsidRPr="00A17967">
              <w:rPr>
                <w:rFonts w:eastAsiaTheme="minorEastAsia"/>
                <w:sz w:val="22"/>
                <w:szCs w:val="22"/>
              </w:rPr>
              <w:t xml:space="preserve"> hav</w:t>
            </w:r>
            <w:r>
              <w:rPr>
                <w:rFonts w:eastAsiaTheme="minorEastAsia"/>
                <w:sz w:val="22"/>
                <w:szCs w:val="22"/>
              </w:rPr>
              <w:t>ing</w:t>
            </w:r>
            <w:r w:rsidRPr="00A17967">
              <w:rPr>
                <w:rFonts w:eastAsiaTheme="minorEastAsia"/>
                <w:sz w:val="22"/>
                <w:szCs w:val="22"/>
              </w:rPr>
              <w:t xml:space="preserve"> separate FGs i.e., </w:t>
            </w:r>
            <w:r>
              <w:rPr>
                <w:rFonts w:eastAsiaTheme="minorEastAsia"/>
                <w:sz w:val="22"/>
                <w:szCs w:val="22"/>
              </w:rPr>
              <w:t>one FG for 6 MHz PMCH bandwidth, one FG for 7 MHz PMCH bandwidth and one FG for 8 MHz PMCH bandwidth</w:t>
            </w:r>
            <w:r w:rsidRPr="00A17967">
              <w:rPr>
                <w:rFonts w:eastAsiaTheme="minorEastAsia"/>
                <w:sz w:val="22"/>
                <w:szCs w:val="22"/>
              </w:rPr>
              <w:t xml:space="preserve">. As we (and </w:t>
            </w:r>
            <w:r>
              <w:rPr>
                <w:rFonts w:eastAsiaTheme="minorEastAsia"/>
                <w:sz w:val="22"/>
                <w:szCs w:val="22"/>
              </w:rPr>
              <w:t>some other companies</w:t>
            </w:r>
            <w:r w:rsidRPr="00A17967">
              <w:rPr>
                <w:rFonts w:eastAsiaTheme="minorEastAsia"/>
                <w:sz w:val="22"/>
                <w:szCs w:val="22"/>
              </w:rPr>
              <w:t>) commented at the last meeting, support or not support for each component within a FG cannot be individually indicated</w:t>
            </w:r>
            <w:r>
              <w:rPr>
                <w:rFonts w:eastAsiaTheme="minorEastAsia"/>
                <w:sz w:val="22"/>
                <w:szCs w:val="22"/>
              </w:rPr>
              <w:t xml:space="preserve"> according to the definition of “FG” provided by RAN2</w:t>
            </w:r>
            <w:r w:rsidRPr="00A17967">
              <w:rPr>
                <w:rFonts w:eastAsiaTheme="minorEastAsia"/>
                <w:sz w:val="22"/>
                <w:szCs w:val="22"/>
              </w:rPr>
              <w:t xml:space="preserve">. Therefore, if we go to support separate indication for the support of different PMCH bandwidths, separate FGs are necessary and original 3-1 </w:t>
            </w:r>
            <w:r>
              <w:rPr>
                <w:rFonts w:eastAsiaTheme="minorEastAsia"/>
                <w:sz w:val="22"/>
                <w:szCs w:val="22"/>
              </w:rPr>
              <w:t xml:space="preserve">as general support of new PMCH bandwidth </w:t>
            </w:r>
            <w:r w:rsidRPr="00A17967">
              <w:rPr>
                <w:rFonts w:eastAsiaTheme="minorEastAsia"/>
                <w:sz w:val="22"/>
                <w:szCs w:val="22"/>
              </w:rPr>
              <w:t>may not be necessary in such case.</w:t>
            </w:r>
          </w:p>
          <w:p w14:paraId="12EC1BC2" w14:textId="77777777" w:rsidR="004853C5" w:rsidRPr="00F83D6D" w:rsidRDefault="004853C5" w:rsidP="004853C5">
            <w:pPr>
              <w:pStyle w:val="aff0"/>
              <w:numPr>
                <w:ilvl w:val="1"/>
                <w:numId w:val="34"/>
              </w:numPr>
              <w:spacing w:afterLines="50" w:after="120"/>
              <w:ind w:leftChars="0"/>
              <w:jc w:val="both"/>
              <w:rPr>
                <w:rFonts w:eastAsiaTheme="minorEastAsia"/>
                <w:sz w:val="22"/>
                <w:szCs w:val="22"/>
              </w:rPr>
            </w:pPr>
            <w:r>
              <w:rPr>
                <w:rFonts w:eastAsiaTheme="minorEastAsia" w:hint="eastAsia"/>
                <w:sz w:val="22"/>
                <w:szCs w:val="22"/>
              </w:rPr>
              <w:t>T</w:t>
            </w:r>
            <w:r>
              <w:rPr>
                <w:rFonts w:eastAsiaTheme="minorEastAsia"/>
                <w:sz w:val="22"/>
                <w:szCs w:val="22"/>
              </w:rPr>
              <w:t>here was an alternative compromised proposal to capture the note for FG 3-1 “</w:t>
            </w:r>
            <w:r w:rsidRPr="008122E6">
              <w:rPr>
                <w:rFonts w:eastAsiaTheme="minorEastAsia"/>
                <w:sz w:val="22"/>
                <w:szCs w:val="22"/>
              </w:rPr>
              <w:t>UE has to indicate support for all the allowed bandwidths among 6MHz, 7MHz and 8MHz for PMCH for a certain band</w:t>
            </w:r>
            <w:r>
              <w:rPr>
                <w:rFonts w:eastAsiaTheme="minorEastAsia"/>
                <w:sz w:val="22"/>
                <w:szCs w:val="22"/>
              </w:rPr>
              <w:t xml:space="preserve"> for a certain region”. We are also fine with this alternative.</w:t>
            </w:r>
          </w:p>
          <w:p w14:paraId="06F1A1D8" w14:textId="77777777" w:rsidR="004853C5" w:rsidRDefault="004853C5" w:rsidP="004853C5">
            <w:pPr>
              <w:spacing w:afterLines="50" w:after="120"/>
              <w:jc w:val="both"/>
              <w:rPr>
                <w:rFonts w:eastAsiaTheme="minorEastAsia"/>
                <w:sz w:val="22"/>
              </w:rPr>
            </w:pPr>
          </w:p>
          <w:p w14:paraId="7EDA9011" w14:textId="77777777" w:rsidR="004853C5" w:rsidRDefault="004853C5" w:rsidP="004853C5">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21D5C9A6" w14:textId="77777777" w:rsidR="004853C5" w:rsidRPr="00943E73" w:rsidRDefault="004853C5" w:rsidP="004853C5">
            <w:pPr>
              <w:spacing w:afterLines="50" w:after="120"/>
              <w:jc w:val="both"/>
              <w:rPr>
                <w:rFonts w:eastAsiaTheme="minorEastAsia"/>
                <w:b/>
                <w:bCs/>
                <w:sz w:val="22"/>
              </w:rPr>
            </w:pPr>
            <w:r w:rsidRPr="00943E73">
              <w:rPr>
                <w:rFonts w:eastAsiaTheme="minorEastAsia" w:hint="eastAsia"/>
                <w:b/>
                <w:bCs/>
                <w:sz w:val="22"/>
              </w:rPr>
              <w:t>F</w:t>
            </w:r>
            <w:r w:rsidRPr="00943E73">
              <w:rPr>
                <w:rFonts w:eastAsiaTheme="minorEastAsia"/>
                <w:b/>
                <w:bCs/>
                <w:sz w:val="22"/>
              </w:rPr>
              <w:t>or FG 3-1, one of following alternative</w:t>
            </w:r>
            <w:r>
              <w:rPr>
                <w:rFonts w:eastAsiaTheme="minorEastAsia"/>
                <w:b/>
                <w:bCs/>
                <w:sz w:val="22"/>
              </w:rPr>
              <w:t>s</w:t>
            </w:r>
            <w:r w:rsidRPr="00943E73">
              <w:rPr>
                <w:rFonts w:eastAsiaTheme="minorEastAsia"/>
                <w:b/>
                <w:bCs/>
                <w:sz w:val="22"/>
              </w:rPr>
              <w:t xml:space="preserve"> is adopted.</w:t>
            </w:r>
          </w:p>
          <w:p w14:paraId="21A5A752" w14:textId="77777777" w:rsidR="004853C5" w:rsidRPr="00943E73" w:rsidRDefault="004853C5" w:rsidP="004853C5">
            <w:pPr>
              <w:pStyle w:val="aff0"/>
              <w:numPr>
                <w:ilvl w:val="0"/>
                <w:numId w:val="35"/>
              </w:numPr>
              <w:spacing w:afterLines="50" w:after="120"/>
              <w:ind w:leftChars="0"/>
              <w:jc w:val="both"/>
              <w:rPr>
                <w:rFonts w:eastAsiaTheme="minorEastAsia"/>
                <w:sz w:val="22"/>
              </w:rPr>
            </w:pPr>
            <w:r>
              <w:rPr>
                <w:rFonts w:eastAsiaTheme="minorEastAsia"/>
                <w:b/>
                <w:bCs/>
                <w:sz w:val="22"/>
              </w:rPr>
              <w:t xml:space="preserve">Alt.1: </w:t>
            </w:r>
            <w:r w:rsidRPr="00943E73">
              <w:rPr>
                <w:rFonts w:eastAsiaTheme="minorEastAsia"/>
                <w:b/>
                <w:bCs/>
                <w:sz w:val="22"/>
              </w:rPr>
              <w:t>having separate FGs i.e., one FG for 6 MHz PMCH bandwidth, one FG for 7 MHz PMCH band-width and one FG for 8 MHz PMCH bandwidth</w:t>
            </w:r>
            <w:r>
              <w:rPr>
                <w:rFonts w:eastAsiaTheme="minorEastAsia"/>
                <w:b/>
                <w:bCs/>
                <w:sz w:val="22"/>
              </w:rPr>
              <w:t>, instead of having separate components within FG 3-1</w:t>
            </w:r>
          </w:p>
          <w:p w14:paraId="4A989BA8" w14:textId="775B5191" w:rsidR="00932253" w:rsidRPr="004853C5" w:rsidRDefault="004853C5" w:rsidP="004A539C">
            <w:pPr>
              <w:pStyle w:val="aff0"/>
              <w:numPr>
                <w:ilvl w:val="0"/>
                <w:numId w:val="35"/>
              </w:numPr>
              <w:spacing w:afterLines="50" w:after="120"/>
              <w:ind w:leftChars="0"/>
              <w:jc w:val="both"/>
              <w:rPr>
                <w:rFonts w:eastAsiaTheme="minorEastAsia"/>
                <w:sz w:val="22"/>
              </w:rPr>
            </w:pPr>
            <w:r>
              <w:rPr>
                <w:rFonts w:eastAsiaTheme="minorEastAsia" w:hint="eastAsia"/>
                <w:b/>
                <w:bCs/>
                <w:sz w:val="22"/>
              </w:rPr>
              <w:t>A</w:t>
            </w:r>
            <w:r>
              <w:rPr>
                <w:rFonts w:eastAsiaTheme="minorEastAsia"/>
                <w:b/>
                <w:bCs/>
                <w:sz w:val="22"/>
              </w:rPr>
              <w:t>lt.2: adding a note for FG 3-1 “</w:t>
            </w:r>
            <w:r w:rsidRPr="00943E73">
              <w:rPr>
                <w:rFonts w:eastAsiaTheme="minorEastAsia"/>
                <w:b/>
                <w:bCs/>
                <w:sz w:val="22"/>
              </w:rPr>
              <w:t>UE has to indicate support for all the allowed bandwidths among 6MHz, 7MHz and 8MHz for PMCH for a certain band for a certain region</w:t>
            </w:r>
            <w:r>
              <w:rPr>
                <w:rFonts w:eastAsiaTheme="minorEastAsia"/>
                <w:b/>
                <w:bCs/>
                <w:sz w:val="22"/>
              </w:rPr>
              <w:t>”</w:t>
            </w:r>
          </w:p>
        </w:tc>
      </w:tr>
      <w:tr w:rsidR="00932253" w:rsidRPr="00965440" w14:paraId="529CDC25" w14:textId="77777777" w:rsidTr="00CE346A">
        <w:tc>
          <w:tcPr>
            <w:tcW w:w="621" w:type="dxa"/>
          </w:tcPr>
          <w:p w14:paraId="3C805BDE" w14:textId="17665C7E" w:rsidR="00932253" w:rsidRDefault="00932253" w:rsidP="00965440">
            <w:pPr>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23512E17" w14:textId="39BBFFBE" w:rsidR="00932253" w:rsidRPr="00A376EF" w:rsidRDefault="00932253" w:rsidP="00965440">
            <w:pPr>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19931" w:type="dxa"/>
          </w:tcPr>
          <w:p w14:paraId="338DDCFD" w14:textId="77777777" w:rsidR="004853C5" w:rsidRDefault="004853C5" w:rsidP="004853C5">
            <w:pPr>
              <w:rPr>
                <w:lang w:val="en-US"/>
              </w:rPr>
            </w:pPr>
            <w:r>
              <w:rPr>
                <w:lang w:val="en-US"/>
              </w:rPr>
              <w:t>The support of different channel bandwidths is due to the different channelization for broadcast UHF spectrum in different regions. At this stage, it is unclear how RAN4 will decide on the band plan for broadcast UHF, but it is possible that different regions reuse the same band number, but use different channel bandwidth. In this case, it would be necessary for a UE to be able to support only a subset of the bandwidths. Otherwise, there will be additional UE complexity (due to having to implement bandwidths that the UE may not use), and potential lack of IODT opportunities (e.g. if some of the regions do not deploy 5G broadcast). Thus, we make the following proposal:</w:t>
            </w:r>
          </w:p>
          <w:p w14:paraId="7C61E50B" w14:textId="715A8463" w:rsidR="00932253" w:rsidRPr="004853C5" w:rsidRDefault="004853C5" w:rsidP="004A539C">
            <w:pPr>
              <w:rPr>
                <w:b/>
                <w:bCs/>
                <w:lang w:val="en-US"/>
              </w:rPr>
            </w:pPr>
            <w:r w:rsidRPr="00835164">
              <w:rPr>
                <w:b/>
                <w:bCs/>
                <w:u w:val="single"/>
                <w:lang w:val="en-US"/>
              </w:rPr>
              <w:t>Proposal 1:</w:t>
            </w:r>
            <w:r>
              <w:rPr>
                <w:b/>
                <w:bCs/>
                <w:lang w:val="en-US"/>
              </w:rPr>
              <w:t xml:space="preserve"> FG 3-1 has separate components for different bandwidths, and their support is separately indicated.</w:t>
            </w:r>
          </w:p>
        </w:tc>
      </w:tr>
    </w:tbl>
    <w:p w14:paraId="03D51540" w14:textId="0D5BB94F" w:rsidR="0098019C" w:rsidRDefault="0098019C" w:rsidP="00F8330C">
      <w:pPr>
        <w:spacing w:afterLines="50" w:after="120"/>
        <w:jc w:val="both"/>
        <w:rPr>
          <w:sz w:val="22"/>
        </w:rPr>
      </w:pPr>
    </w:p>
    <w:p w14:paraId="12E0C0FA" w14:textId="71D493AF" w:rsidR="002F478A" w:rsidRDefault="002F478A" w:rsidP="00F8330C">
      <w:pPr>
        <w:spacing w:afterLines="50" w:after="120"/>
        <w:jc w:val="both"/>
        <w:rPr>
          <w:sz w:val="22"/>
          <w:lang w:val="en-US"/>
        </w:rPr>
      </w:pPr>
    </w:p>
    <w:p w14:paraId="46073E38" w14:textId="265337DC" w:rsidR="003633FC" w:rsidRPr="00E00805" w:rsidRDefault="003633FC" w:rsidP="003633FC">
      <w:pPr>
        <w:pStyle w:val="2"/>
        <w:rPr>
          <w:b/>
          <w:bCs/>
        </w:rPr>
      </w:pPr>
      <w:r w:rsidRPr="00E00805">
        <w:rPr>
          <w:b/>
          <w:bCs/>
        </w:rPr>
        <w:t>Discussion</w:t>
      </w:r>
    </w:p>
    <w:p w14:paraId="4C67C7B1" w14:textId="1FF55550" w:rsidR="00670FBC" w:rsidRPr="00FC1662" w:rsidRDefault="00FA3532" w:rsidP="002F478A">
      <w:pPr>
        <w:spacing w:afterLines="50" w:after="120"/>
        <w:jc w:val="both"/>
        <w:rPr>
          <w:b/>
          <w:bCs/>
          <w:szCs w:val="21"/>
          <w:lang w:val="en-US"/>
        </w:rPr>
      </w:pPr>
      <w:r w:rsidRPr="00626B19">
        <w:rPr>
          <w:b/>
          <w:bCs/>
          <w:szCs w:val="21"/>
          <w:lang w:val="en-US"/>
        </w:rPr>
        <w:t>[FL1]</w:t>
      </w:r>
      <w:r w:rsidR="00626B19" w:rsidRPr="00626B19">
        <w:rPr>
          <w:b/>
          <w:bCs/>
          <w:szCs w:val="21"/>
          <w:lang w:val="en-US"/>
        </w:rPr>
        <w:t xml:space="preserve"> </w:t>
      </w:r>
      <w:r w:rsidR="00AF02C1">
        <w:rPr>
          <w:b/>
          <w:bCs/>
          <w:szCs w:val="21"/>
          <w:lang w:val="en-US"/>
        </w:rPr>
        <w:t>Proposal</w:t>
      </w:r>
      <w:r w:rsidR="00484784" w:rsidRPr="00626B19">
        <w:rPr>
          <w:b/>
          <w:bCs/>
          <w:szCs w:val="21"/>
          <w:lang w:val="en-US"/>
        </w:rPr>
        <w:t xml:space="preserve"> 2-1:</w:t>
      </w:r>
    </w:p>
    <w:p w14:paraId="13C65A0D" w14:textId="3A4C19CA" w:rsidR="00AF02C1" w:rsidRDefault="00AF02C1" w:rsidP="00670FBC">
      <w:pPr>
        <w:pStyle w:val="aff0"/>
        <w:numPr>
          <w:ilvl w:val="0"/>
          <w:numId w:val="9"/>
        </w:numPr>
        <w:spacing w:afterLines="50" w:after="120"/>
        <w:ind w:leftChars="0"/>
        <w:jc w:val="both"/>
        <w:rPr>
          <w:b/>
          <w:bCs/>
          <w:szCs w:val="21"/>
          <w:lang w:val="en-US"/>
        </w:rPr>
      </w:pPr>
      <w:r>
        <w:rPr>
          <w:b/>
          <w:bCs/>
          <w:szCs w:val="21"/>
          <w:lang w:val="en-US"/>
        </w:rPr>
        <w:t>F</w:t>
      </w:r>
      <w:r w:rsidRPr="00AF02C1">
        <w:rPr>
          <w:b/>
          <w:bCs/>
          <w:szCs w:val="21"/>
          <w:lang w:val="en-US"/>
        </w:rPr>
        <w:t>or different bandwidths</w:t>
      </w:r>
      <w:r>
        <w:rPr>
          <w:b/>
          <w:bCs/>
          <w:szCs w:val="21"/>
          <w:lang w:val="en-US"/>
        </w:rPr>
        <w:t xml:space="preserve"> for PMCH,</w:t>
      </w:r>
      <w:r w:rsidRPr="00AF02C1">
        <w:rPr>
          <w:rFonts w:hint="eastAsia"/>
          <w:b/>
          <w:bCs/>
          <w:szCs w:val="21"/>
          <w:lang w:val="en-US"/>
        </w:rPr>
        <w:t xml:space="preserve"> </w:t>
      </w:r>
      <w:r>
        <w:rPr>
          <w:b/>
          <w:bCs/>
          <w:szCs w:val="21"/>
          <w:lang w:val="en-US"/>
        </w:rPr>
        <w:t xml:space="preserve">select one of the following </w:t>
      </w:r>
      <w:r w:rsidR="008F16A3">
        <w:rPr>
          <w:b/>
          <w:bCs/>
          <w:szCs w:val="21"/>
          <w:lang w:val="en-US"/>
        </w:rPr>
        <w:t>approaches</w:t>
      </w:r>
    </w:p>
    <w:p w14:paraId="382B3A5B" w14:textId="5B7E5B3B" w:rsidR="00AF02C1" w:rsidRDefault="008F16A3" w:rsidP="00AF02C1">
      <w:pPr>
        <w:pStyle w:val="aff0"/>
        <w:numPr>
          <w:ilvl w:val="1"/>
          <w:numId w:val="9"/>
        </w:numPr>
        <w:spacing w:afterLines="50" w:after="120"/>
        <w:ind w:leftChars="0"/>
        <w:jc w:val="both"/>
        <w:rPr>
          <w:b/>
          <w:bCs/>
          <w:szCs w:val="21"/>
          <w:lang w:val="en-US"/>
        </w:rPr>
      </w:pPr>
      <w:r>
        <w:rPr>
          <w:b/>
          <w:bCs/>
          <w:szCs w:val="21"/>
          <w:lang w:val="en-US"/>
        </w:rPr>
        <w:t>Approach</w:t>
      </w:r>
      <w:r w:rsidR="00AF02C1">
        <w:rPr>
          <w:b/>
          <w:bCs/>
          <w:szCs w:val="21"/>
          <w:lang w:val="en-US"/>
        </w:rPr>
        <w:t xml:space="preserve"> 1: </w:t>
      </w:r>
    </w:p>
    <w:p w14:paraId="16B147A6" w14:textId="00FC240C" w:rsidR="00E63880" w:rsidRPr="00E63880" w:rsidRDefault="00E63880" w:rsidP="00E63880">
      <w:pPr>
        <w:pStyle w:val="aff0"/>
        <w:numPr>
          <w:ilvl w:val="2"/>
          <w:numId w:val="9"/>
        </w:numPr>
        <w:spacing w:afterLines="50" w:after="120"/>
        <w:ind w:leftChars="0"/>
        <w:jc w:val="both"/>
        <w:rPr>
          <w:b/>
          <w:bCs/>
          <w:szCs w:val="21"/>
          <w:lang w:val="en-US"/>
        </w:rPr>
      </w:pPr>
      <w:r w:rsidRPr="00E63880">
        <w:rPr>
          <w:b/>
          <w:bCs/>
          <w:szCs w:val="21"/>
          <w:lang w:val="en-US"/>
        </w:rPr>
        <w:t>RAN1 defines separate UE capabilities for 6M</w:t>
      </w:r>
      <w:r>
        <w:rPr>
          <w:b/>
          <w:bCs/>
          <w:szCs w:val="21"/>
          <w:lang w:val="en-US"/>
        </w:rPr>
        <w:t>Hz</w:t>
      </w:r>
      <w:r w:rsidRPr="00E63880">
        <w:rPr>
          <w:b/>
          <w:bCs/>
          <w:szCs w:val="21"/>
          <w:lang w:val="en-US"/>
        </w:rPr>
        <w:t>, 7M</w:t>
      </w:r>
      <w:r>
        <w:rPr>
          <w:b/>
          <w:bCs/>
          <w:szCs w:val="21"/>
          <w:lang w:val="en-US"/>
        </w:rPr>
        <w:t>Hz</w:t>
      </w:r>
      <w:r w:rsidRPr="00E63880">
        <w:rPr>
          <w:b/>
          <w:bCs/>
          <w:szCs w:val="21"/>
          <w:lang w:val="en-US"/>
        </w:rPr>
        <w:t xml:space="preserve"> and 8M</w:t>
      </w:r>
      <w:r>
        <w:rPr>
          <w:b/>
          <w:bCs/>
          <w:szCs w:val="21"/>
          <w:lang w:val="en-US"/>
        </w:rPr>
        <w:t>Hz</w:t>
      </w:r>
    </w:p>
    <w:p w14:paraId="2A1671AA" w14:textId="77777777" w:rsidR="00E63880" w:rsidRPr="00E63880" w:rsidRDefault="00E63880" w:rsidP="00E63880">
      <w:pPr>
        <w:pStyle w:val="aff0"/>
        <w:numPr>
          <w:ilvl w:val="2"/>
          <w:numId w:val="9"/>
        </w:numPr>
        <w:spacing w:afterLines="50" w:after="120"/>
        <w:ind w:leftChars="0"/>
        <w:jc w:val="both"/>
        <w:rPr>
          <w:b/>
          <w:bCs/>
          <w:szCs w:val="21"/>
          <w:lang w:val="en-US"/>
        </w:rPr>
      </w:pPr>
      <w:r w:rsidRPr="00E63880">
        <w:rPr>
          <w:b/>
          <w:bCs/>
          <w:szCs w:val="21"/>
          <w:lang w:val="en-US"/>
        </w:rPr>
        <w:t>RAN1 indicates to RAN4 that, UE has to indicate support for all the allowed bandwidths among 6MHz, 7MHz and 8MHz for PMCH for a certain band for a certain region</w:t>
      </w:r>
    </w:p>
    <w:p w14:paraId="3A134FBD" w14:textId="76B2EB4F" w:rsidR="00E63880" w:rsidRPr="00E63880" w:rsidRDefault="008F16A3" w:rsidP="00E63880">
      <w:pPr>
        <w:pStyle w:val="aff0"/>
        <w:numPr>
          <w:ilvl w:val="1"/>
          <w:numId w:val="9"/>
        </w:numPr>
        <w:spacing w:afterLines="50" w:after="120"/>
        <w:ind w:leftChars="0"/>
        <w:jc w:val="both"/>
        <w:rPr>
          <w:b/>
          <w:bCs/>
          <w:szCs w:val="21"/>
          <w:lang w:val="en-US"/>
        </w:rPr>
      </w:pPr>
      <w:r>
        <w:rPr>
          <w:b/>
          <w:bCs/>
          <w:szCs w:val="21"/>
          <w:lang w:val="en-US"/>
        </w:rPr>
        <w:t xml:space="preserve">Approach </w:t>
      </w:r>
      <w:r w:rsidR="00E63880">
        <w:rPr>
          <w:b/>
          <w:bCs/>
          <w:szCs w:val="21"/>
          <w:lang w:val="en-US"/>
        </w:rPr>
        <w:t>2</w:t>
      </w:r>
      <w:r w:rsidR="00EC6CE2">
        <w:rPr>
          <w:b/>
          <w:bCs/>
          <w:szCs w:val="21"/>
          <w:lang w:val="en-US"/>
        </w:rPr>
        <w:t>:</w:t>
      </w:r>
    </w:p>
    <w:p w14:paraId="64D5DCD4" w14:textId="77777777" w:rsidR="00E63880" w:rsidRPr="00E63880" w:rsidRDefault="00E63880" w:rsidP="00E63880">
      <w:pPr>
        <w:pStyle w:val="aff0"/>
        <w:numPr>
          <w:ilvl w:val="2"/>
          <w:numId w:val="9"/>
        </w:numPr>
        <w:spacing w:afterLines="50" w:after="120"/>
        <w:ind w:leftChars="0"/>
        <w:jc w:val="both"/>
        <w:rPr>
          <w:b/>
          <w:bCs/>
          <w:szCs w:val="21"/>
          <w:lang w:val="en-US"/>
        </w:rPr>
      </w:pPr>
      <w:r w:rsidRPr="00E63880">
        <w:rPr>
          <w:b/>
          <w:bCs/>
          <w:szCs w:val="21"/>
          <w:lang w:val="en-US"/>
        </w:rPr>
        <w:t>RAN1 doesn’t define separate UE capabilities for 6M</w:t>
      </w:r>
      <w:r>
        <w:rPr>
          <w:b/>
          <w:bCs/>
          <w:szCs w:val="21"/>
          <w:lang w:val="en-US"/>
        </w:rPr>
        <w:t>Hz</w:t>
      </w:r>
      <w:r w:rsidRPr="00E63880">
        <w:rPr>
          <w:b/>
          <w:bCs/>
          <w:szCs w:val="21"/>
          <w:lang w:val="en-US"/>
        </w:rPr>
        <w:t>, 7M</w:t>
      </w:r>
      <w:r>
        <w:rPr>
          <w:b/>
          <w:bCs/>
          <w:szCs w:val="21"/>
          <w:lang w:val="en-US"/>
        </w:rPr>
        <w:t>Hz</w:t>
      </w:r>
      <w:r w:rsidRPr="00E63880">
        <w:rPr>
          <w:b/>
          <w:bCs/>
          <w:szCs w:val="21"/>
          <w:lang w:val="en-US"/>
        </w:rPr>
        <w:t xml:space="preserve"> and 8M</w:t>
      </w:r>
      <w:r>
        <w:rPr>
          <w:b/>
          <w:bCs/>
          <w:szCs w:val="21"/>
          <w:lang w:val="en-US"/>
        </w:rPr>
        <w:t>Hz</w:t>
      </w:r>
    </w:p>
    <w:p w14:paraId="2C77598A" w14:textId="5F7AC74F" w:rsidR="00AF02C1" w:rsidRPr="00E63880" w:rsidRDefault="00E63880" w:rsidP="00C94E4B">
      <w:pPr>
        <w:pStyle w:val="aff0"/>
        <w:numPr>
          <w:ilvl w:val="2"/>
          <w:numId w:val="9"/>
        </w:numPr>
        <w:spacing w:afterLines="50" w:after="120"/>
        <w:ind w:leftChars="0"/>
        <w:jc w:val="both"/>
        <w:rPr>
          <w:b/>
          <w:bCs/>
          <w:szCs w:val="21"/>
          <w:lang w:val="en-US"/>
        </w:rPr>
      </w:pPr>
      <w:r w:rsidRPr="00E63880">
        <w:rPr>
          <w:b/>
          <w:bCs/>
          <w:szCs w:val="21"/>
          <w:lang w:val="en-US"/>
        </w:rPr>
        <w:t>RAN1 informs RAN4 of the RAN1</w:t>
      </w:r>
      <w:r w:rsidR="008F16A3">
        <w:rPr>
          <w:b/>
          <w:bCs/>
          <w:szCs w:val="21"/>
          <w:lang w:val="en-US"/>
        </w:rPr>
        <w:t>’</w:t>
      </w:r>
      <w:r w:rsidRPr="00E63880">
        <w:rPr>
          <w:b/>
          <w:bCs/>
          <w:szCs w:val="21"/>
          <w:lang w:val="en-US"/>
        </w:rPr>
        <w:t>s UE capability design. RAN4 can then proceed with their work, including potential refinement of related UE capability design, if needed.</w:t>
      </w:r>
    </w:p>
    <w:p w14:paraId="5415A236" w14:textId="14715A85" w:rsidR="00AF111F" w:rsidRPr="008F16A3" w:rsidRDefault="00AF111F" w:rsidP="008F16A3">
      <w:pPr>
        <w:spacing w:afterLines="50" w:after="120"/>
        <w:jc w:val="both"/>
        <w:rPr>
          <w:szCs w:val="21"/>
          <w:lang w:val="en-US"/>
        </w:rPr>
      </w:pPr>
    </w:p>
    <w:tbl>
      <w:tblPr>
        <w:tblStyle w:val="afe"/>
        <w:tblW w:w="5000" w:type="pct"/>
        <w:tblLook w:val="04A0" w:firstRow="1" w:lastRow="0" w:firstColumn="1" w:lastColumn="0" w:noHBand="0" w:noVBand="1"/>
      </w:tblPr>
      <w:tblGrid>
        <w:gridCol w:w="2265"/>
        <w:gridCol w:w="20118"/>
      </w:tblGrid>
      <w:tr w:rsidR="002F478A" w:rsidRPr="007F0249" w14:paraId="125F23A5" w14:textId="77777777" w:rsidTr="002F478A">
        <w:tc>
          <w:tcPr>
            <w:tcW w:w="506" w:type="pct"/>
            <w:shd w:val="clear" w:color="auto" w:fill="F2F2F2" w:themeFill="background1" w:themeFillShade="F2"/>
          </w:tcPr>
          <w:p w14:paraId="5E9DB84C" w14:textId="77777777" w:rsidR="002F478A" w:rsidRPr="007F0249" w:rsidRDefault="002F478A" w:rsidP="0088100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3B42E3F" w14:textId="77777777" w:rsidR="002F478A" w:rsidRPr="007F0249" w:rsidRDefault="002F478A" w:rsidP="0088100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9350D" w:rsidRPr="007F0249" w14:paraId="28B18525" w14:textId="77777777" w:rsidTr="002F478A">
        <w:tc>
          <w:tcPr>
            <w:tcW w:w="506" w:type="pct"/>
          </w:tcPr>
          <w:p w14:paraId="56C51E92" w14:textId="698BC757" w:rsidR="0019350D" w:rsidRPr="008F16A3" w:rsidRDefault="008F16A3" w:rsidP="0088100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51F11CE" w14:textId="77777777" w:rsidR="0019350D" w:rsidRDefault="008F16A3" w:rsidP="006909CF">
            <w:pPr>
              <w:jc w:val="both"/>
              <w:rPr>
                <w:rFonts w:eastAsiaTheme="minorEastAsia"/>
                <w:szCs w:val="21"/>
              </w:rPr>
            </w:pPr>
            <w:r>
              <w:rPr>
                <w:rFonts w:eastAsiaTheme="minorEastAsia" w:hint="eastAsia"/>
                <w:szCs w:val="21"/>
              </w:rPr>
              <w:t>S</w:t>
            </w:r>
            <w:r>
              <w:rPr>
                <w:rFonts w:eastAsiaTheme="minorEastAsia"/>
                <w:szCs w:val="21"/>
              </w:rPr>
              <w:t>ummary of companies view</w:t>
            </w:r>
          </w:p>
          <w:p w14:paraId="4B201D4F" w14:textId="309194C2" w:rsidR="008F16A3" w:rsidRDefault="000944AB" w:rsidP="008F16A3">
            <w:pPr>
              <w:pStyle w:val="aff0"/>
              <w:numPr>
                <w:ilvl w:val="0"/>
                <w:numId w:val="9"/>
              </w:numPr>
              <w:ind w:leftChars="0"/>
              <w:jc w:val="both"/>
              <w:rPr>
                <w:rFonts w:eastAsiaTheme="minorEastAsia"/>
                <w:szCs w:val="21"/>
              </w:rPr>
            </w:pPr>
            <w:r w:rsidRPr="000944AB">
              <w:rPr>
                <w:rFonts w:eastAsiaTheme="minorEastAsia"/>
                <w:szCs w:val="21"/>
              </w:rPr>
              <w:t xml:space="preserve">Approach </w:t>
            </w:r>
            <w:r w:rsidR="008F16A3">
              <w:rPr>
                <w:rFonts w:eastAsiaTheme="minorEastAsia"/>
                <w:szCs w:val="21"/>
              </w:rPr>
              <w:t xml:space="preserve">1: </w:t>
            </w:r>
            <w:r w:rsidR="008526C0">
              <w:rPr>
                <w:rFonts w:eastAsiaTheme="minorEastAsia"/>
                <w:szCs w:val="21"/>
              </w:rPr>
              <w:t>HW/HiSi, ZTE</w:t>
            </w:r>
            <w:r w:rsidR="00EC6CE2">
              <w:rPr>
                <w:rFonts w:eastAsiaTheme="minorEastAsia"/>
                <w:szCs w:val="21"/>
              </w:rPr>
              <w:t>, DOCOMO</w:t>
            </w:r>
            <w:r w:rsidR="0055139F">
              <w:rPr>
                <w:rFonts w:eastAsiaTheme="minorEastAsia"/>
                <w:szCs w:val="21"/>
              </w:rPr>
              <w:t>, QC(?)</w:t>
            </w:r>
          </w:p>
          <w:p w14:paraId="03224809" w14:textId="77777777" w:rsidR="008F16A3" w:rsidRDefault="000944AB" w:rsidP="008F16A3">
            <w:pPr>
              <w:pStyle w:val="aff0"/>
              <w:numPr>
                <w:ilvl w:val="0"/>
                <w:numId w:val="9"/>
              </w:numPr>
              <w:ind w:leftChars="0"/>
              <w:jc w:val="both"/>
              <w:rPr>
                <w:rFonts w:eastAsiaTheme="minorEastAsia"/>
                <w:szCs w:val="21"/>
              </w:rPr>
            </w:pPr>
            <w:r w:rsidRPr="000944AB">
              <w:rPr>
                <w:rFonts w:eastAsiaTheme="minorEastAsia"/>
                <w:szCs w:val="21"/>
              </w:rPr>
              <w:t xml:space="preserve">Approach </w:t>
            </w:r>
            <w:r w:rsidR="008F16A3">
              <w:rPr>
                <w:rFonts w:eastAsiaTheme="minorEastAsia"/>
                <w:szCs w:val="21"/>
              </w:rPr>
              <w:t>2:</w:t>
            </w:r>
            <w:r w:rsidR="001F450A">
              <w:rPr>
                <w:rFonts w:eastAsiaTheme="minorEastAsia"/>
                <w:szCs w:val="21"/>
              </w:rPr>
              <w:t xml:space="preserve"> HW/HiSi, ZTE</w:t>
            </w:r>
            <w:r w:rsidR="00EC6CE2">
              <w:rPr>
                <w:rFonts w:eastAsiaTheme="minorEastAsia"/>
                <w:szCs w:val="21"/>
              </w:rPr>
              <w:t>, Nokia/NSB, DOCOMO</w:t>
            </w:r>
          </w:p>
          <w:p w14:paraId="7E832468" w14:textId="77777777" w:rsidR="006932FF" w:rsidRDefault="006932FF" w:rsidP="006932FF">
            <w:pPr>
              <w:jc w:val="both"/>
              <w:rPr>
                <w:rFonts w:eastAsiaTheme="minorEastAsia"/>
                <w:szCs w:val="21"/>
              </w:rPr>
            </w:pPr>
          </w:p>
          <w:p w14:paraId="6332A359" w14:textId="31888428" w:rsidR="006932FF" w:rsidRPr="006932FF" w:rsidRDefault="00FE0C26" w:rsidP="006932FF">
            <w:pPr>
              <w:jc w:val="both"/>
              <w:rPr>
                <w:rFonts w:eastAsiaTheme="minorEastAsia"/>
                <w:szCs w:val="21"/>
              </w:rPr>
            </w:pPr>
            <w:r>
              <w:rPr>
                <w:rFonts w:eastAsiaTheme="minorEastAsia" w:hint="eastAsia"/>
                <w:szCs w:val="21"/>
              </w:rPr>
              <w:t>This</w:t>
            </w:r>
            <w:r>
              <w:rPr>
                <w:rFonts w:eastAsiaTheme="minorEastAsia"/>
                <w:szCs w:val="21"/>
              </w:rPr>
              <w:t xml:space="preserve"> issue was discussed in RAN1#107-e but no consensus was achieved. </w:t>
            </w:r>
            <w:r w:rsidRPr="000944AB">
              <w:rPr>
                <w:rFonts w:eastAsiaTheme="minorEastAsia"/>
                <w:szCs w:val="21"/>
              </w:rPr>
              <w:t xml:space="preserve">Approach </w:t>
            </w:r>
            <w:r>
              <w:rPr>
                <w:rFonts w:eastAsiaTheme="minorEastAsia"/>
                <w:szCs w:val="21"/>
              </w:rPr>
              <w:t xml:space="preserve">1 was acceptable for most companies and hence, companies are invited </w:t>
            </w:r>
            <w:r w:rsidR="00580E15">
              <w:rPr>
                <w:rFonts w:eastAsiaTheme="minorEastAsia"/>
                <w:szCs w:val="21"/>
              </w:rPr>
              <w:t xml:space="preserve">to provide view </w:t>
            </w:r>
            <w:r>
              <w:rPr>
                <w:rFonts w:eastAsiaTheme="minorEastAsia"/>
                <w:szCs w:val="21"/>
              </w:rPr>
              <w:t xml:space="preserve">whether you can live with </w:t>
            </w:r>
            <w:r w:rsidRPr="000944AB">
              <w:rPr>
                <w:rFonts w:eastAsiaTheme="minorEastAsia"/>
                <w:szCs w:val="21"/>
              </w:rPr>
              <w:t xml:space="preserve">Approach </w:t>
            </w:r>
            <w:r>
              <w:rPr>
                <w:rFonts w:eastAsiaTheme="minorEastAsia"/>
                <w:szCs w:val="21"/>
              </w:rPr>
              <w:t>1.</w:t>
            </w:r>
          </w:p>
        </w:tc>
      </w:tr>
      <w:tr w:rsidR="0019350D" w:rsidRPr="007F0249" w14:paraId="3AF1040A" w14:textId="77777777" w:rsidTr="002F478A">
        <w:tc>
          <w:tcPr>
            <w:tcW w:w="506" w:type="pct"/>
          </w:tcPr>
          <w:p w14:paraId="634B0E19" w14:textId="1C840980" w:rsidR="0019350D" w:rsidRPr="001A3B53" w:rsidRDefault="001A3B53" w:rsidP="0088100D">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168C240" w14:textId="326C14B1" w:rsidR="0019350D" w:rsidRPr="001A3B53" w:rsidRDefault="001A3B53" w:rsidP="006909CF">
            <w:pPr>
              <w:jc w:val="both"/>
              <w:rPr>
                <w:rFonts w:eastAsiaTheme="minorEastAsia"/>
                <w:szCs w:val="21"/>
                <w:lang w:val="en-US"/>
              </w:rPr>
            </w:pPr>
            <w:r>
              <w:rPr>
                <w:rFonts w:eastAsiaTheme="minorEastAsia" w:hint="eastAsia"/>
                <w:szCs w:val="21"/>
                <w:lang w:val="en-US"/>
              </w:rPr>
              <w:t>W</w:t>
            </w:r>
            <w:r>
              <w:rPr>
                <w:rFonts w:eastAsiaTheme="minorEastAsia"/>
                <w:szCs w:val="21"/>
                <w:lang w:val="en-US"/>
              </w:rPr>
              <w:t>e are fine with Approach 1.</w:t>
            </w:r>
          </w:p>
        </w:tc>
      </w:tr>
      <w:tr w:rsidR="0019350D" w:rsidRPr="007F0249" w14:paraId="51271621" w14:textId="77777777" w:rsidTr="002F478A">
        <w:tc>
          <w:tcPr>
            <w:tcW w:w="506" w:type="pct"/>
          </w:tcPr>
          <w:p w14:paraId="3C5CACC1" w14:textId="6E18CED0" w:rsidR="0019350D" w:rsidRDefault="00276AE6" w:rsidP="0088100D">
            <w:pPr>
              <w:jc w:val="both"/>
              <w:rPr>
                <w:rFonts w:eastAsia="SimSun"/>
                <w:szCs w:val="21"/>
                <w:lang w:val="en-US" w:eastAsia="zh-CN"/>
              </w:rPr>
            </w:pPr>
            <w:r>
              <w:rPr>
                <w:rFonts w:eastAsia="SimSun"/>
                <w:szCs w:val="21"/>
                <w:lang w:val="en-US" w:eastAsia="zh-CN"/>
              </w:rPr>
              <w:t>QC</w:t>
            </w:r>
          </w:p>
        </w:tc>
        <w:tc>
          <w:tcPr>
            <w:tcW w:w="4494" w:type="pct"/>
          </w:tcPr>
          <w:p w14:paraId="374DFD89" w14:textId="77777777" w:rsidR="0019350D" w:rsidRDefault="00276AE6" w:rsidP="006909CF">
            <w:pPr>
              <w:jc w:val="both"/>
              <w:rPr>
                <w:rFonts w:eastAsia="SimSun"/>
                <w:szCs w:val="21"/>
                <w:lang w:val="en-US" w:eastAsia="zh-CN"/>
              </w:rPr>
            </w:pPr>
            <w:r>
              <w:rPr>
                <w:rFonts w:eastAsia="SimSun"/>
                <w:szCs w:val="21"/>
                <w:lang w:val="en-US" w:eastAsia="zh-CN"/>
              </w:rPr>
              <w:t>We are fine with Approach 1 with the following minor modification:</w:t>
            </w:r>
          </w:p>
          <w:p w14:paraId="2C648338" w14:textId="6BD2393C" w:rsidR="00276AE6" w:rsidRPr="00E63880" w:rsidRDefault="00276AE6" w:rsidP="00276AE6">
            <w:pPr>
              <w:pStyle w:val="aff0"/>
              <w:numPr>
                <w:ilvl w:val="2"/>
                <w:numId w:val="9"/>
              </w:numPr>
              <w:spacing w:afterLines="50" w:after="120"/>
              <w:ind w:leftChars="0"/>
              <w:jc w:val="both"/>
              <w:rPr>
                <w:b/>
                <w:bCs/>
                <w:szCs w:val="21"/>
                <w:lang w:val="en-US"/>
              </w:rPr>
            </w:pPr>
            <w:r w:rsidRPr="00E63880">
              <w:rPr>
                <w:b/>
                <w:bCs/>
                <w:szCs w:val="21"/>
                <w:lang w:val="en-US"/>
              </w:rPr>
              <w:lastRenderedPageBreak/>
              <w:t>RAN1 indicates to RAN4 that, UE has to indicate support for all the allowed bandwidths among 6MHz, 7MHz and 8MHz for PMCH for a certain band for a certain region</w:t>
            </w:r>
            <w:ins w:id="2" w:author="Alberto 2 (QC)" w:date="2022-02-21T19:44:00Z">
              <w:r>
                <w:rPr>
                  <w:b/>
                  <w:bCs/>
                  <w:szCs w:val="21"/>
                  <w:lang w:val="en-US"/>
                </w:rPr>
                <w:t xml:space="preserve"> (for those regions and bands where regulatory requirements allow multiple bandwidths among 6/7/8MHz)</w:t>
              </w:r>
            </w:ins>
          </w:p>
          <w:p w14:paraId="4A5C4746" w14:textId="089E2DC1" w:rsidR="00276AE6" w:rsidRDefault="00276AE6" w:rsidP="006909CF">
            <w:pPr>
              <w:jc w:val="both"/>
              <w:rPr>
                <w:rFonts w:eastAsia="SimSun"/>
                <w:szCs w:val="21"/>
                <w:lang w:val="en-US" w:eastAsia="zh-CN"/>
              </w:rPr>
            </w:pPr>
          </w:p>
        </w:tc>
      </w:tr>
      <w:tr w:rsidR="007F6F0B" w:rsidRPr="007F0249" w14:paraId="64405C94" w14:textId="77777777" w:rsidTr="002F478A">
        <w:tc>
          <w:tcPr>
            <w:tcW w:w="506" w:type="pct"/>
          </w:tcPr>
          <w:p w14:paraId="4F358853" w14:textId="0BE7BC7A" w:rsidR="007F6F0B" w:rsidRDefault="007F6F0B" w:rsidP="0088100D">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53BBBCA1" w14:textId="1EC28277" w:rsidR="007F6F0B" w:rsidRDefault="00673E36" w:rsidP="006909CF">
            <w:pPr>
              <w:jc w:val="both"/>
              <w:rPr>
                <w:rFonts w:eastAsia="SimSun"/>
                <w:szCs w:val="21"/>
                <w:lang w:val="en-US" w:eastAsia="zh-CN"/>
              </w:rPr>
            </w:pPr>
            <w:r>
              <w:rPr>
                <w:rFonts w:eastAsia="SimSun"/>
                <w:szCs w:val="21"/>
                <w:lang w:val="en-US" w:eastAsia="zh-CN"/>
              </w:rPr>
              <w:t xml:space="preserve">Ok with approach 1 and fine with QC’s revision. </w:t>
            </w:r>
          </w:p>
        </w:tc>
      </w:tr>
      <w:tr w:rsidR="00FB1810" w:rsidRPr="007F0249" w14:paraId="42672BF3" w14:textId="77777777" w:rsidTr="002F478A">
        <w:tc>
          <w:tcPr>
            <w:tcW w:w="506" w:type="pct"/>
          </w:tcPr>
          <w:p w14:paraId="7D354523" w14:textId="1A660A0F" w:rsidR="00FB1810" w:rsidRDefault="00FB1810" w:rsidP="0088100D">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FAA46B3" w14:textId="42CC54CC" w:rsidR="00FB1810" w:rsidRDefault="00FB1810" w:rsidP="006909CF">
            <w:pPr>
              <w:jc w:val="both"/>
              <w:rPr>
                <w:rFonts w:eastAsia="SimSun"/>
                <w:szCs w:val="21"/>
                <w:lang w:val="en-US" w:eastAsia="zh-CN"/>
              </w:rPr>
            </w:pPr>
            <w:r>
              <w:rPr>
                <w:rFonts w:eastAsia="SimSun" w:hint="eastAsia"/>
                <w:szCs w:val="21"/>
                <w:lang w:val="en-US" w:eastAsia="zh-CN"/>
              </w:rPr>
              <w:t>A</w:t>
            </w:r>
            <w:r>
              <w:rPr>
                <w:rFonts w:eastAsia="SimSun"/>
                <w:szCs w:val="21"/>
                <w:lang w:val="en-US" w:eastAsia="zh-CN"/>
              </w:rPr>
              <w:t>s summarized by the moderator, we can live with either Approach1 or Approach2. Qualcomm’s update for Approach1 is also fine for us.</w:t>
            </w:r>
          </w:p>
        </w:tc>
      </w:tr>
      <w:tr w:rsidR="005F2079" w:rsidRPr="007F0249" w14:paraId="36635A14" w14:textId="77777777" w:rsidTr="002F478A">
        <w:tc>
          <w:tcPr>
            <w:tcW w:w="506" w:type="pct"/>
          </w:tcPr>
          <w:p w14:paraId="4980ECAE" w14:textId="0BC0289C" w:rsidR="005F2079" w:rsidRPr="005F2079" w:rsidRDefault="005F2079" w:rsidP="0088100D">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72049F62" w14:textId="16E3D699" w:rsidR="005F2079" w:rsidRPr="005F2079" w:rsidRDefault="005F2079" w:rsidP="006909CF">
            <w:pPr>
              <w:jc w:val="both"/>
              <w:rPr>
                <w:rFonts w:eastAsiaTheme="minorEastAsia"/>
                <w:szCs w:val="21"/>
                <w:lang w:val="en-US"/>
              </w:rPr>
            </w:pPr>
            <w:r>
              <w:rPr>
                <w:rFonts w:eastAsiaTheme="minorEastAsia" w:hint="eastAsia"/>
                <w:szCs w:val="21"/>
                <w:lang w:val="en-US"/>
              </w:rPr>
              <w:t>A</w:t>
            </w:r>
            <w:r>
              <w:rPr>
                <w:rFonts w:eastAsiaTheme="minorEastAsia"/>
                <w:szCs w:val="21"/>
                <w:lang w:val="en-US"/>
              </w:rPr>
              <w:t>ll companies are fine with Approach 1. Let’s final check whether Approach 1 with update from QC can be agreed or not.</w:t>
            </w:r>
          </w:p>
        </w:tc>
      </w:tr>
      <w:tr w:rsidR="005F2079" w:rsidRPr="007F0249" w14:paraId="4891FDD4" w14:textId="77777777" w:rsidTr="002F478A">
        <w:tc>
          <w:tcPr>
            <w:tcW w:w="506" w:type="pct"/>
          </w:tcPr>
          <w:p w14:paraId="0D80709B" w14:textId="0AC228CE" w:rsidR="005F2079" w:rsidRDefault="00E2098D" w:rsidP="0088100D">
            <w:pPr>
              <w:jc w:val="both"/>
              <w:rPr>
                <w:rFonts w:eastAsia="SimSun"/>
                <w:szCs w:val="21"/>
                <w:lang w:val="en-US" w:eastAsia="zh-CN"/>
              </w:rPr>
            </w:pPr>
            <w:r>
              <w:rPr>
                <w:rFonts w:eastAsia="SimSun"/>
                <w:szCs w:val="21"/>
                <w:lang w:val="en-US" w:eastAsia="zh-CN"/>
              </w:rPr>
              <w:t>Nokia, NSB</w:t>
            </w:r>
          </w:p>
        </w:tc>
        <w:tc>
          <w:tcPr>
            <w:tcW w:w="4494" w:type="pct"/>
          </w:tcPr>
          <w:p w14:paraId="136C9B64" w14:textId="07AE2F7F" w:rsidR="005F2079" w:rsidRDefault="00E2098D" w:rsidP="006909CF">
            <w:pPr>
              <w:jc w:val="both"/>
              <w:rPr>
                <w:rFonts w:eastAsia="SimSun"/>
                <w:szCs w:val="21"/>
                <w:lang w:val="en-US" w:eastAsia="zh-CN"/>
              </w:rPr>
            </w:pPr>
            <w:r>
              <w:rPr>
                <w:rFonts w:eastAsia="SimSun"/>
                <w:szCs w:val="21"/>
                <w:lang w:val="en-US" w:eastAsia="zh-CN"/>
              </w:rPr>
              <w:t>We thought we had clearly indicated we are not fine with Approach 1, also in the email reflector. Approach 1 is trying to address potential implications of future RAN4 decisions, and it has implications on roaming and system access, none of which is in scope of RAN1. We are fine to indicate to RAN2 and RAN4 that they are free to define more detailed capabilities if they see a need for it</w:t>
            </w:r>
            <w:r w:rsidR="00762668">
              <w:rPr>
                <w:rFonts w:eastAsia="SimSun"/>
                <w:szCs w:val="21"/>
                <w:lang w:val="en-US" w:eastAsia="zh-CN"/>
              </w:rPr>
              <w:t>, but from RAN1 point of view a single FG is enough.</w:t>
            </w:r>
          </w:p>
        </w:tc>
      </w:tr>
      <w:tr w:rsidR="005F2079" w:rsidRPr="007F0249" w14:paraId="1476BBEF" w14:textId="77777777" w:rsidTr="002F478A">
        <w:tc>
          <w:tcPr>
            <w:tcW w:w="506" w:type="pct"/>
          </w:tcPr>
          <w:p w14:paraId="510212FD" w14:textId="0F3BE525" w:rsidR="005F2079" w:rsidRPr="00B74967" w:rsidRDefault="00B74967" w:rsidP="0088100D">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A4E2235" w14:textId="77777777" w:rsidR="005F2079" w:rsidRDefault="00B74967" w:rsidP="006909CF">
            <w:pPr>
              <w:jc w:val="both"/>
              <w:rPr>
                <w:rFonts w:eastAsiaTheme="minorEastAsia"/>
                <w:szCs w:val="21"/>
                <w:lang w:val="en-US"/>
              </w:rPr>
            </w:pPr>
            <w:r>
              <w:rPr>
                <w:rFonts w:eastAsiaTheme="minorEastAsia" w:hint="eastAsia"/>
                <w:szCs w:val="21"/>
                <w:lang w:val="en-US"/>
              </w:rPr>
              <w:t>F</w:t>
            </w:r>
            <w:r>
              <w:rPr>
                <w:rFonts w:eastAsiaTheme="minorEastAsia"/>
                <w:szCs w:val="21"/>
                <w:lang w:val="en-US"/>
              </w:rPr>
              <w:t>ollowing was agreed via email endorsement</w:t>
            </w:r>
          </w:p>
          <w:p w14:paraId="21C77B1E" w14:textId="1C936983" w:rsidR="00B74967" w:rsidRDefault="00B74967" w:rsidP="006909CF">
            <w:pPr>
              <w:jc w:val="both"/>
              <w:rPr>
                <w:rFonts w:eastAsiaTheme="minorEastAsia"/>
                <w:szCs w:val="21"/>
                <w:lang w:val="en-US"/>
              </w:rPr>
            </w:pPr>
          </w:p>
          <w:p w14:paraId="5DB74F75" w14:textId="77777777" w:rsidR="0033233F" w:rsidRPr="00B417AC" w:rsidRDefault="0033233F" w:rsidP="0033233F">
            <w:pPr>
              <w:jc w:val="both"/>
              <w:rPr>
                <w:b/>
                <w:bCs/>
                <w:szCs w:val="21"/>
                <w:lang w:val="en-US"/>
              </w:rPr>
            </w:pPr>
            <w:r w:rsidRPr="00B417AC">
              <w:rPr>
                <w:b/>
                <w:bCs/>
                <w:szCs w:val="21"/>
                <w:highlight w:val="green"/>
                <w:lang w:val="en-US"/>
              </w:rPr>
              <w:t>Agreement</w:t>
            </w:r>
            <w:r w:rsidRPr="00B417AC">
              <w:rPr>
                <w:b/>
                <w:bCs/>
                <w:szCs w:val="21"/>
                <w:lang w:val="en-US"/>
              </w:rPr>
              <w:t xml:space="preserve"> </w:t>
            </w:r>
          </w:p>
          <w:p w14:paraId="5C702EE4" w14:textId="77777777" w:rsidR="0033233F" w:rsidRPr="00DD60EC" w:rsidRDefault="0033233F" w:rsidP="0033233F">
            <w:pPr>
              <w:pStyle w:val="xxmsonormal"/>
              <w:numPr>
                <w:ilvl w:val="0"/>
                <w:numId w:val="37"/>
              </w:numPr>
              <w:rPr>
                <w:rFonts w:ascii="Times New Roman" w:hAnsi="Times New Roman" w:cs="Times New Roman"/>
                <w:b/>
                <w:bCs/>
                <w:sz w:val="20"/>
                <w:szCs w:val="20"/>
              </w:rPr>
            </w:pPr>
            <w:r w:rsidRPr="00DD60EC">
              <w:rPr>
                <w:rStyle w:val="aff7"/>
                <w:rFonts w:ascii="Times New Roman" w:hAnsi="Times New Roman" w:cs="Times New Roman"/>
                <w:b w:val="0"/>
                <w:bCs w:val="0"/>
                <w:sz w:val="20"/>
                <w:szCs w:val="20"/>
              </w:rPr>
              <w:t xml:space="preserve">For different bandwidths for PMCH, </w:t>
            </w:r>
          </w:p>
          <w:p w14:paraId="56C3D68A" w14:textId="77777777" w:rsidR="0033233F" w:rsidRPr="00DD60EC" w:rsidRDefault="0033233F" w:rsidP="0033233F">
            <w:pPr>
              <w:pStyle w:val="xxmsonormal"/>
              <w:numPr>
                <w:ilvl w:val="1"/>
                <w:numId w:val="37"/>
              </w:numPr>
              <w:rPr>
                <w:rFonts w:ascii="Times New Roman" w:hAnsi="Times New Roman" w:cs="Times New Roman"/>
                <w:b/>
                <w:bCs/>
                <w:sz w:val="20"/>
                <w:szCs w:val="20"/>
              </w:rPr>
            </w:pPr>
            <w:r w:rsidRPr="00DD60EC">
              <w:rPr>
                <w:rStyle w:val="aff7"/>
                <w:rFonts w:ascii="Times New Roman" w:hAnsi="Times New Roman" w:cs="Times New Roman"/>
                <w:b w:val="0"/>
                <w:bCs w:val="0"/>
                <w:sz w:val="20"/>
                <w:szCs w:val="20"/>
              </w:rPr>
              <w:t>RAN1 defines separate UE capabilities for 6MHz, 7MHz and 8MHz</w:t>
            </w:r>
          </w:p>
          <w:p w14:paraId="320A53AF" w14:textId="77777777" w:rsidR="0033233F" w:rsidRPr="00DD60EC" w:rsidRDefault="0033233F" w:rsidP="0033233F">
            <w:pPr>
              <w:pStyle w:val="xxmsonormal"/>
              <w:numPr>
                <w:ilvl w:val="1"/>
                <w:numId w:val="37"/>
              </w:numPr>
              <w:rPr>
                <w:rFonts w:ascii="Times New Roman" w:hAnsi="Times New Roman" w:cs="Times New Roman"/>
                <w:b/>
                <w:bCs/>
                <w:sz w:val="20"/>
                <w:szCs w:val="20"/>
              </w:rPr>
            </w:pPr>
            <w:r w:rsidRPr="00DD60EC">
              <w:rPr>
                <w:rStyle w:val="aff7"/>
                <w:rFonts w:ascii="Times New Roman" w:hAnsi="Times New Roman" w:cs="Times New Roman"/>
                <w:b w:val="0"/>
                <w:bCs w:val="0"/>
                <w:sz w:val="20"/>
                <w:szCs w:val="20"/>
              </w:rPr>
              <w:t>RAN1 indicates to RAN4 that, UE has to indicate support for all the allowed bandwidths among 6MHz, 7MHz and 8MHz for PMCH for a certain band for a certain region</w:t>
            </w:r>
            <w:r w:rsidRPr="00DD60EC">
              <w:rPr>
                <w:rFonts w:ascii="Times New Roman" w:hAnsi="Times New Roman" w:cs="Times New Roman"/>
                <w:b/>
                <w:bCs/>
                <w:sz w:val="20"/>
                <w:szCs w:val="20"/>
              </w:rPr>
              <w:t xml:space="preserve"> </w:t>
            </w:r>
            <w:r w:rsidRPr="00DD60EC">
              <w:rPr>
                <w:rStyle w:val="aff7"/>
                <w:rFonts w:ascii="Times New Roman" w:hAnsi="Times New Roman" w:cs="Times New Roman"/>
                <w:b w:val="0"/>
                <w:bCs w:val="0"/>
                <w:sz w:val="20"/>
                <w:szCs w:val="20"/>
              </w:rPr>
              <w:t>(for those regions and bands where regulatory requirements allow multiple bandwidths among 6/7/8MHz)</w:t>
            </w:r>
          </w:p>
          <w:p w14:paraId="51393B76" w14:textId="77777777" w:rsidR="0033233F" w:rsidRPr="00DD60EC" w:rsidRDefault="0033233F" w:rsidP="0033233F">
            <w:pPr>
              <w:pStyle w:val="xxmsonormal"/>
              <w:numPr>
                <w:ilvl w:val="1"/>
                <w:numId w:val="37"/>
              </w:numPr>
              <w:rPr>
                <w:rFonts w:ascii="Times New Roman" w:hAnsi="Times New Roman" w:cs="Times New Roman"/>
                <w:b/>
                <w:bCs/>
                <w:sz w:val="20"/>
                <w:szCs w:val="20"/>
              </w:rPr>
            </w:pPr>
            <w:r w:rsidRPr="00DD60EC">
              <w:rPr>
                <w:rStyle w:val="aff7"/>
                <w:rFonts w:ascii="Times New Roman" w:hAnsi="Times New Roman" w:cs="Times New Roman"/>
                <w:b w:val="0"/>
                <w:bCs w:val="0"/>
                <w:sz w:val="20"/>
                <w:szCs w:val="20"/>
              </w:rPr>
              <w:t>Add a note (in the “Notes” column) saying:  NOTE: This capability is sent to a unicast eNB, and indicates whether the UE in RRC_CONNECTED supports MBMS reception via MBSFN from MBMS-dedicated cells in an MBSFN area with 6/7/8MHz.</w:t>
            </w:r>
          </w:p>
          <w:p w14:paraId="5E437A4A" w14:textId="77777777" w:rsidR="0033233F" w:rsidRPr="0033233F" w:rsidRDefault="0033233F" w:rsidP="006909CF">
            <w:pPr>
              <w:jc w:val="both"/>
              <w:rPr>
                <w:rFonts w:eastAsiaTheme="minorEastAsia" w:hint="eastAsia"/>
                <w:szCs w:val="21"/>
                <w:lang w:val="en-US"/>
              </w:rPr>
            </w:pPr>
          </w:p>
          <w:p w14:paraId="579F4714" w14:textId="22834A56" w:rsidR="00B74967" w:rsidRPr="00B74967" w:rsidRDefault="00B74967" w:rsidP="006909CF">
            <w:pPr>
              <w:jc w:val="both"/>
              <w:rPr>
                <w:rFonts w:eastAsiaTheme="minorEastAsia" w:hint="eastAsia"/>
                <w:szCs w:val="21"/>
                <w:lang w:val="en-US"/>
              </w:rPr>
            </w:pPr>
          </w:p>
        </w:tc>
      </w:tr>
    </w:tbl>
    <w:p w14:paraId="4C759B0D" w14:textId="7462E45A" w:rsidR="002F478A" w:rsidRDefault="002F478A" w:rsidP="00F8330C">
      <w:pPr>
        <w:spacing w:afterLines="50" w:after="120"/>
        <w:jc w:val="both"/>
        <w:rPr>
          <w:sz w:val="22"/>
        </w:rPr>
      </w:pPr>
    </w:p>
    <w:p w14:paraId="10DF4B0E" w14:textId="77777777" w:rsidR="0018395A" w:rsidRPr="002F478A" w:rsidRDefault="0018395A" w:rsidP="00F8330C">
      <w:pPr>
        <w:spacing w:afterLines="50" w:after="120"/>
        <w:jc w:val="both"/>
        <w:rPr>
          <w:sz w:val="22"/>
        </w:rPr>
      </w:pPr>
    </w:p>
    <w:p w14:paraId="2E8B8EE6" w14:textId="77777777" w:rsidR="002616A3" w:rsidRDefault="002616A3" w:rsidP="00A91D01">
      <w:pPr>
        <w:spacing w:afterLines="50" w:after="120"/>
        <w:jc w:val="both"/>
        <w:rPr>
          <w:sz w:val="22"/>
        </w:rPr>
      </w:pPr>
    </w:p>
    <w:p w14:paraId="6A9630CA" w14:textId="11C8558F" w:rsidR="00C04199" w:rsidRPr="009517C5" w:rsidRDefault="00C04199" w:rsidP="00C04199">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77DD60D2" w14:textId="2E76F31E" w:rsidR="00E51AF6" w:rsidRPr="003D3E8B" w:rsidRDefault="0033233F" w:rsidP="00C04199">
      <w:pPr>
        <w:spacing w:afterLines="50" w:after="120"/>
        <w:jc w:val="both"/>
        <w:rPr>
          <w:sz w:val="22"/>
          <w:lang w:val="en-US"/>
        </w:rPr>
      </w:pPr>
      <w:r>
        <w:rPr>
          <w:sz w:val="22"/>
        </w:rPr>
        <w:t>Following agreement was made in this meeting</w:t>
      </w:r>
      <w:r w:rsidR="006A7F2D">
        <w:rPr>
          <w:sz w:val="22"/>
        </w:rPr>
        <w:t>.</w:t>
      </w:r>
    </w:p>
    <w:p w14:paraId="726FA32F" w14:textId="68AC5942" w:rsidR="0020597E" w:rsidRDefault="0020597E" w:rsidP="00A91D01">
      <w:pPr>
        <w:spacing w:afterLines="50" w:after="120"/>
        <w:jc w:val="both"/>
        <w:rPr>
          <w:sz w:val="22"/>
        </w:rPr>
      </w:pPr>
    </w:p>
    <w:p w14:paraId="2E02C0B9" w14:textId="77777777" w:rsidR="0033233F" w:rsidRPr="00B417AC" w:rsidRDefault="0033233F" w:rsidP="0033233F">
      <w:pPr>
        <w:jc w:val="both"/>
        <w:rPr>
          <w:b/>
          <w:bCs/>
          <w:szCs w:val="21"/>
          <w:lang w:val="en-US"/>
        </w:rPr>
      </w:pPr>
      <w:r w:rsidRPr="00B417AC">
        <w:rPr>
          <w:b/>
          <w:bCs/>
          <w:szCs w:val="21"/>
          <w:highlight w:val="green"/>
          <w:lang w:val="en-US"/>
        </w:rPr>
        <w:t>Agreement</w:t>
      </w:r>
      <w:r w:rsidRPr="00B417AC">
        <w:rPr>
          <w:b/>
          <w:bCs/>
          <w:szCs w:val="21"/>
          <w:lang w:val="en-US"/>
        </w:rPr>
        <w:t xml:space="preserve"> </w:t>
      </w:r>
    </w:p>
    <w:p w14:paraId="3AA837D9" w14:textId="77777777" w:rsidR="0033233F" w:rsidRPr="00DD60EC" w:rsidRDefault="0033233F" w:rsidP="0033233F">
      <w:pPr>
        <w:pStyle w:val="xxmsonormal"/>
        <w:numPr>
          <w:ilvl w:val="0"/>
          <w:numId w:val="37"/>
        </w:numPr>
        <w:rPr>
          <w:rFonts w:ascii="Times New Roman" w:hAnsi="Times New Roman" w:cs="Times New Roman"/>
          <w:b/>
          <w:bCs/>
          <w:sz w:val="20"/>
          <w:szCs w:val="20"/>
        </w:rPr>
      </w:pPr>
      <w:r w:rsidRPr="00DD60EC">
        <w:rPr>
          <w:rStyle w:val="aff7"/>
          <w:rFonts w:ascii="Times New Roman" w:hAnsi="Times New Roman" w:cs="Times New Roman"/>
          <w:b w:val="0"/>
          <w:bCs w:val="0"/>
          <w:sz w:val="20"/>
          <w:szCs w:val="20"/>
        </w:rPr>
        <w:t xml:space="preserve">For different bandwidths for PMCH, </w:t>
      </w:r>
    </w:p>
    <w:p w14:paraId="627353FA" w14:textId="77777777" w:rsidR="0033233F" w:rsidRPr="00DD60EC" w:rsidRDefault="0033233F" w:rsidP="0033233F">
      <w:pPr>
        <w:pStyle w:val="xxmsonormal"/>
        <w:numPr>
          <w:ilvl w:val="1"/>
          <w:numId w:val="37"/>
        </w:numPr>
        <w:rPr>
          <w:rFonts w:ascii="Times New Roman" w:hAnsi="Times New Roman" w:cs="Times New Roman"/>
          <w:b/>
          <w:bCs/>
          <w:sz w:val="20"/>
          <w:szCs w:val="20"/>
        </w:rPr>
      </w:pPr>
      <w:r w:rsidRPr="00DD60EC">
        <w:rPr>
          <w:rStyle w:val="aff7"/>
          <w:rFonts w:ascii="Times New Roman" w:hAnsi="Times New Roman" w:cs="Times New Roman"/>
          <w:b w:val="0"/>
          <w:bCs w:val="0"/>
          <w:sz w:val="20"/>
          <w:szCs w:val="20"/>
        </w:rPr>
        <w:t>RAN1 defines separate UE capabilities for 6MHz, 7MHz and 8MHz</w:t>
      </w:r>
    </w:p>
    <w:p w14:paraId="7D6976FB" w14:textId="77777777" w:rsidR="0033233F" w:rsidRPr="00DD60EC" w:rsidRDefault="0033233F" w:rsidP="0033233F">
      <w:pPr>
        <w:pStyle w:val="xxmsonormal"/>
        <w:numPr>
          <w:ilvl w:val="1"/>
          <w:numId w:val="37"/>
        </w:numPr>
        <w:rPr>
          <w:rFonts w:ascii="Times New Roman" w:hAnsi="Times New Roman" w:cs="Times New Roman"/>
          <w:b/>
          <w:bCs/>
          <w:sz w:val="20"/>
          <w:szCs w:val="20"/>
        </w:rPr>
      </w:pPr>
      <w:r w:rsidRPr="00DD60EC">
        <w:rPr>
          <w:rStyle w:val="aff7"/>
          <w:rFonts w:ascii="Times New Roman" w:hAnsi="Times New Roman" w:cs="Times New Roman"/>
          <w:b w:val="0"/>
          <w:bCs w:val="0"/>
          <w:sz w:val="20"/>
          <w:szCs w:val="20"/>
        </w:rPr>
        <w:t>RAN1 indicates to RAN4 that, UE has to indicate support for all the allowed bandwidths among 6MHz, 7MHz and 8MHz for PMCH for a certain band for a certain region</w:t>
      </w:r>
      <w:r w:rsidRPr="00DD60EC">
        <w:rPr>
          <w:rFonts w:ascii="Times New Roman" w:hAnsi="Times New Roman" w:cs="Times New Roman"/>
          <w:b/>
          <w:bCs/>
          <w:sz w:val="20"/>
          <w:szCs w:val="20"/>
        </w:rPr>
        <w:t xml:space="preserve"> </w:t>
      </w:r>
      <w:r w:rsidRPr="00DD60EC">
        <w:rPr>
          <w:rStyle w:val="aff7"/>
          <w:rFonts w:ascii="Times New Roman" w:hAnsi="Times New Roman" w:cs="Times New Roman"/>
          <w:b w:val="0"/>
          <w:bCs w:val="0"/>
          <w:sz w:val="20"/>
          <w:szCs w:val="20"/>
        </w:rPr>
        <w:t>(for those regions and bands where regulatory requirements allow multiple bandwidths among 6/7/8MHz)</w:t>
      </w:r>
    </w:p>
    <w:p w14:paraId="5206813B" w14:textId="77777777" w:rsidR="0033233F" w:rsidRPr="00DD60EC" w:rsidRDefault="0033233F" w:rsidP="0033233F">
      <w:pPr>
        <w:pStyle w:val="xxmsonormal"/>
        <w:numPr>
          <w:ilvl w:val="1"/>
          <w:numId w:val="37"/>
        </w:numPr>
        <w:rPr>
          <w:rFonts w:ascii="Times New Roman" w:hAnsi="Times New Roman" w:cs="Times New Roman"/>
          <w:b/>
          <w:bCs/>
          <w:sz w:val="20"/>
          <w:szCs w:val="20"/>
        </w:rPr>
      </w:pPr>
      <w:r w:rsidRPr="00DD60EC">
        <w:rPr>
          <w:rStyle w:val="aff7"/>
          <w:rFonts w:ascii="Times New Roman" w:hAnsi="Times New Roman" w:cs="Times New Roman"/>
          <w:b w:val="0"/>
          <w:bCs w:val="0"/>
          <w:sz w:val="20"/>
          <w:szCs w:val="20"/>
        </w:rPr>
        <w:t>Add a note (in the “Notes” column) saying:  NOTE: This capability is sent to a unicast eNB, and indicates whether the UE in RRC_CONNECTED supports MBMS reception via MBSFN from MBMS-dedicated cells in an MBSFN area with 6/7/8MHz.</w:t>
      </w:r>
    </w:p>
    <w:p w14:paraId="36E927A6" w14:textId="3B2F91EC" w:rsidR="00C05115" w:rsidRPr="0033233F" w:rsidRDefault="00C05115" w:rsidP="00A91D01">
      <w:pPr>
        <w:spacing w:afterLines="50" w:after="120"/>
        <w:jc w:val="both"/>
        <w:rPr>
          <w:sz w:val="22"/>
          <w:lang w:val="en-US"/>
        </w:rPr>
      </w:pPr>
    </w:p>
    <w:p w14:paraId="2AFDDB0F" w14:textId="67C99D7F" w:rsidR="0033233F" w:rsidRDefault="0033233F" w:rsidP="00A91D01">
      <w:pPr>
        <w:spacing w:afterLines="50" w:after="120"/>
        <w:jc w:val="both"/>
        <w:rPr>
          <w:sz w:val="22"/>
        </w:rPr>
      </w:pPr>
    </w:p>
    <w:p w14:paraId="3CAC032E" w14:textId="77777777" w:rsidR="0033233F" w:rsidRPr="00B77850" w:rsidRDefault="0033233F" w:rsidP="00A91D01">
      <w:pPr>
        <w:spacing w:afterLines="50" w:after="120"/>
        <w:jc w:val="both"/>
        <w:rPr>
          <w:rFonts w:hint="eastAsia"/>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3F027F9" w14:textId="77777777" w:rsidR="000B5005" w:rsidRDefault="000B5005" w:rsidP="000B5005">
      <w:pPr>
        <w:spacing w:afterLines="50" w:after="120"/>
        <w:jc w:val="both"/>
        <w:rPr>
          <w:rFonts w:eastAsia="ＭＳ 明朝"/>
          <w:sz w:val="22"/>
        </w:rPr>
      </w:pPr>
      <w:r>
        <w:rPr>
          <w:rFonts w:eastAsia="ＭＳ 明朝" w:hint="eastAsia"/>
          <w:sz w:val="22"/>
        </w:rPr>
        <w:t>[1]</w:t>
      </w:r>
      <w:r>
        <w:rPr>
          <w:rFonts w:eastAsia="ＭＳ 明朝"/>
          <w:sz w:val="22"/>
        </w:rPr>
        <w:tab/>
        <w:t>R1-</w:t>
      </w:r>
      <w:r w:rsidRPr="001728A7">
        <w:rPr>
          <w:rFonts w:eastAsia="ＭＳ 明朝"/>
          <w:sz w:val="22"/>
        </w:rPr>
        <w:t>2112900</w:t>
      </w:r>
      <w:r>
        <w:rPr>
          <w:rFonts w:eastAsia="ＭＳ 明朝"/>
          <w:sz w:val="22"/>
        </w:rPr>
        <w:tab/>
      </w:r>
      <w:r w:rsidRPr="005A0919">
        <w:rPr>
          <w:rFonts w:eastAsia="ＭＳ 明朝"/>
          <w:sz w:val="22"/>
        </w:rPr>
        <w:t>Updated RAN1 UE features list for Rel-17 LTE after RAN1 #107-e</w:t>
      </w:r>
      <w:r>
        <w:rPr>
          <w:rFonts w:eastAsia="ＭＳ 明朝"/>
          <w:sz w:val="22"/>
        </w:rPr>
        <w:tab/>
        <w:t>Moderators (AT&amp;T, NTT DOCOMO, INC.)</w:t>
      </w:r>
    </w:p>
    <w:p w14:paraId="4068750F" w14:textId="6F25C21C" w:rsidR="00284293" w:rsidRPr="00284293" w:rsidRDefault="00284293" w:rsidP="00284293">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284293">
        <w:rPr>
          <w:rFonts w:eastAsia="ＭＳ 明朝"/>
          <w:sz w:val="22"/>
        </w:rPr>
        <w:t>R1-2200979</w:t>
      </w:r>
      <w:r w:rsidRPr="00284293">
        <w:rPr>
          <w:rFonts w:eastAsia="ＭＳ 明朝"/>
          <w:sz w:val="22"/>
        </w:rPr>
        <w:tab/>
        <w:t>Rel-17 UE features for LTE based 5G terrestrial broadcast</w:t>
      </w:r>
      <w:r w:rsidRPr="00284293">
        <w:rPr>
          <w:rFonts w:eastAsia="ＭＳ 明朝"/>
          <w:sz w:val="22"/>
        </w:rPr>
        <w:tab/>
        <w:t>Huawei, HiSilicon</w:t>
      </w:r>
    </w:p>
    <w:p w14:paraId="025F8F47" w14:textId="5D6CB5A9" w:rsidR="00284293" w:rsidRPr="00284293" w:rsidRDefault="00284293" w:rsidP="00284293">
      <w:pPr>
        <w:spacing w:afterLines="50" w:after="120"/>
        <w:jc w:val="both"/>
        <w:rPr>
          <w:rFonts w:eastAsia="ＭＳ 明朝"/>
          <w:sz w:val="22"/>
        </w:rPr>
      </w:pPr>
      <w:r>
        <w:rPr>
          <w:rFonts w:eastAsia="ＭＳ 明朝" w:hint="eastAsia"/>
          <w:sz w:val="22"/>
        </w:rPr>
        <w:lastRenderedPageBreak/>
        <w:t>[</w:t>
      </w:r>
      <w:r>
        <w:rPr>
          <w:rFonts w:eastAsia="ＭＳ 明朝"/>
          <w:sz w:val="22"/>
        </w:rPr>
        <w:t>3</w:t>
      </w:r>
      <w:r>
        <w:rPr>
          <w:rFonts w:eastAsia="ＭＳ 明朝" w:hint="eastAsia"/>
          <w:sz w:val="22"/>
        </w:rPr>
        <w:t>]</w:t>
      </w:r>
      <w:r>
        <w:rPr>
          <w:rFonts w:eastAsia="ＭＳ 明朝"/>
          <w:sz w:val="22"/>
        </w:rPr>
        <w:tab/>
      </w:r>
      <w:r w:rsidRPr="00284293">
        <w:rPr>
          <w:rFonts w:eastAsia="ＭＳ 明朝"/>
          <w:sz w:val="22"/>
        </w:rPr>
        <w:t>R1-2201180</w:t>
      </w:r>
      <w:r w:rsidRPr="00284293">
        <w:rPr>
          <w:rFonts w:eastAsia="ＭＳ 明朝"/>
          <w:sz w:val="22"/>
        </w:rPr>
        <w:tab/>
        <w:t>Discussion on Rel-17 UE features for LTE based 5G terrestrial broadcast</w:t>
      </w:r>
      <w:r w:rsidRPr="00284293">
        <w:rPr>
          <w:rFonts w:eastAsia="ＭＳ 明朝"/>
          <w:sz w:val="22"/>
        </w:rPr>
        <w:tab/>
        <w:t>ZTE</w:t>
      </w:r>
    </w:p>
    <w:p w14:paraId="27084D91" w14:textId="4E51AF48" w:rsidR="00284293" w:rsidRPr="00284293" w:rsidRDefault="00284293" w:rsidP="00284293">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284293">
        <w:rPr>
          <w:rFonts w:eastAsia="ＭＳ 明朝"/>
          <w:sz w:val="22"/>
        </w:rPr>
        <w:t>R1-2201422</w:t>
      </w:r>
      <w:r w:rsidRPr="00284293">
        <w:rPr>
          <w:rFonts w:eastAsia="ＭＳ 明朝"/>
          <w:sz w:val="22"/>
        </w:rPr>
        <w:tab/>
        <w:t>On UE features for LTE based 5G terrestrial broadcast</w:t>
      </w:r>
      <w:r w:rsidRPr="00284293">
        <w:rPr>
          <w:rFonts w:eastAsia="ＭＳ 明朝"/>
          <w:sz w:val="22"/>
        </w:rPr>
        <w:tab/>
        <w:t>Nokia, Nokia Shanghai Bell</w:t>
      </w:r>
    </w:p>
    <w:p w14:paraId="0494850E" w14:textId="523107BB" w:rsidR="00284293" w:rsidRPr="00284293" w:rsidRDefault="00284293" w:rsidP="00284293">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284293">
        <w:rPr>
          <w:rFonts w:eastAsia="ＭＳ 明朝"/>
          <w:sz w:val="22"/>
        </w:rPr>
        <w:t>R1-2201512</w:t>
      </w:r>
      <w:r w:rsidRPr="00284293">
        <w:rPr>
          <w:rFonts w:eastAsia="ＭＳ 明朝"/>
          <w:sz w:val="22"/>
        </w:rPr>
        <w:tab/>
        <w:t>Discussion on UE features for LTE based 5G terrestrial broadcast</w:t>
      </w:r>
      <w:r w:rsidRPr="00284293">
        <w:rPr>
          <w:rFonts w:eastAsia="ＭＳ 明朝"/>
          <w:sz w:val="22"/>
        </w:rPr>
        <w:tab/>
        <w:t>NTT DOCOMO, INC.</w:t>
      </w:r>
    </w:p>
    <w:p w14:paraId="6336E2BE" w14:textId="7EC11459" w:rsidR="00770C0F" w:rsidRPr="00284293" w:rsidRDefault="00284293" w:rsidP="006247BB">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284293">
        <w:rPr>
          <w:rFonts w:eastAsia="ＭＳ 明朝"/>
          <w:sz w:val="22"/>
        </w:rPr>
        <w:t>R1-2202179</w:t>
      </w:r>
      <w:r w:rsidRPr="00284293">
        <w:rPr>
          <w:rFonts w:eastAsia="ＭＳ 明朝"/>
          <w:sz w:val="22"/>
        </w:rPr>
        <w:tab/>
        <w:t>UE features for LTE-based 5G terrestrial broadcast</w:t>
      </w:r>
      <w:r w:rsidRPr="00284293">
        <w:rPr>
          <w:rFonts w:eastAsia="ＭＳ 明朝"/>
          <w:sz w:val="22"/>
        </w:rPr>
        <w:tab/>
        <w:t>Qualcomm Incorporated</w:t>
      </w:r>
    </w:p>
    <w:sectPr w:rsidR="00770C0F" w:rsidRPr="00284293"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9F333" w14:textId="77777777" w:rsidR="00533D1B" w:rsidRDefault="00533D1B">
      <w:r>
        <w:separator/>
      </w:r>
    </w:p>
  </w:endnote>
  <w:endnote w:type="continuationSeparator" w:id="0">
    <w:p w14:paraId="5B9AEBC6" w14:textId="77777777" w:rsidR="00533D1B" w:rsidRDefault="00533D1B">
      <w:r>
        <w:continuationSeparator/>
      </w:r>
    </w:p>
  </w:endnote>
  <w:endnote w:type="continuationNotice" w:id="1">
    <w:p w14:paraId="6C48168B" w14:textId="77777777" w:rsidR="00533D1B" w:rsidRDefault="00533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24607" w14:textId="77777777" w:rsidR="00E2098D" w:rsidRDefault="00E2098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4DEBFFF" w:rsidR="00F54451" w:rsidRPr="00000924" w:rsidRDefault="00F5445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B1810">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B1810">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1694A" w14:textId="77777777" w:rsidR="00E2098D" w:rsidRDefault="00E209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F2E9E" w14:textId="77777777" w:rsidR="00533D1B" w:rsidRDefault="00533D1B">
      <w:r>
        <w:separator/>
      </w:r>
    </w:p>
  </w:footnote>
  <w:footnote w:type="continuationSeparator" w:id="0">
    <w:p w14:paraId="6DA2BE54" w14:textId="77777777" w:rsidR="00533D1B" w:rsidRDefault="00533D1B">
      <w:r>
        <w:continuationSeparator/>
      </w:r>
    </w:p>
  </w:footnote>
  <w:footnote w:type="continuationNotice" w:id="1">
    <w:p w14:paraId="3B3B4262" w14:textId="77777777" w:rsidR="00533D1B" w:rsidRDefault="00533D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1A218" w14:textId="77777777" w:rsidR="00E2098D" w:rsidRDefault="00E2098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617CC" w14:textId="77777777" w:rsidR="00E2098D" w:rsidRDefault="00E2098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87BF" w14:textId="77777777" w:rsidR="00E2098D" w:rsidRDefault="00E2098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C2FAC5"/>
    <w:multiLevelType w:val="multilevel"/>
    <w:tmpl w:val="95C2FAC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A7C793B"/>
    <w:multiLevelType w:val="multilevel"/>
    <w:tmpl w:val="CA7C793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BAC7124"/>
    <w:multiLevelType w:val="hybridMultilevel"/>
    <w:tmpl w:val="66705522"/>
    <w:lvl w:ilvl="0" w:tplc="04090001">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3"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C3B40EB"/>
    <w:multiLevelType w:val="hybridMultilevel"/>
    <w:tmpl w:val="8B6C45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1E1BC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A46647"/>
    <w:multiLevelType w:val="hybridMultilevel"/>
    <w:tmpl w:val="E8E062B0"/>
    <w:lvl w:ilvl="0" w:tplc="2580E8B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A80841"/>
    <w:multiLevelType w:val="hybridMultilevel"/>
    <w:tmpl w:val="215660D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20785E"/>
    <w:multiLevelType w:val="hybridMultilevel"/>
    <w:tmpl w:val="0AF0F222"/>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B13481"/>
    <w:multiLevelType w:val="multilevel"/>
    <w:tmpl w:val="3FB13481"/>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0423CC"/>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7DE57D6"/>
    <w:multiLevelType w:val="hybridMultilevel"/>
    <w:tmpl w:val="E98E7628"/>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1E4D7F"/>
    <w:multiLevelType w:val="hybridMultilevel"/>
    <w:tmpl w:val="8A8CC18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DE467E1"/>
    <w:multiLevelType w:val="hybridMultilevel"/>
    <w:tmpl w:val="CF3A9B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C573C0"/>
    <w:multiLevelType w:val="hybridMultilevel"/>
    <w:tmpl w:val="D0A856A6"/>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6A37503"/>
    <w:multiLevelType w:val="hybridMultilevel"/>
    <w:tmpl w:val="947E394A"/>
    <w:lvl w:ilvl="0" w:tplc="4160694C">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0B53FB6"/>
    <w:multiLevelType w:val="hybridMultilevel"/>
    <w:tmpl w:val="C9F4320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74394F"/>
    <w:multiLevelType w:val="hybridMultilevel"/>
    <w:tmpl w:val="89D66BD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33"/>
  </w:num>
  <w:num w:numId="4">
    <w:abstractNumId w:val="26"/>
  </w:num>
  <w:num w:numId="5">
    <w:abstractNumId w:val="4"/>
  </w:num>
  <w:num w:numId="6">
    <w:abstractNumId w:val="6"/>
  </w:num>
  <w:num w:numId="7">
    <w:abstractNumId w:val="23"/>
  </w:num>
  <w:num w:numId="8">
    <w:abstractNumId w:val="20"/>
  </w:num>
  <w:num w:numId="9">
    <w:abstractNumId w:val="31"/>
  </w:num>
  <w:num w:numId="10">
    <w:abstractNumId w:val="15"/>
  </w:num>
  <w:num w:numId="11">
    <w:abstractNumId w:val="11"/>
  </w:num>
  <w:num w:numId="12">
    <w:abstractNumId w:val="9"/>
  </w:num>
  <w:num w:numId="13">
    <w:abstractNumId w:val="17"/>
  </w:num>
  <w:num w:numId="14">
    <w:abstractNumId w:val="8"/>
  </w:num>
  <w:num w:numId="15">
    <w:abstractNumId w:val="1"/>
  </w:num>
  <w:num w:numId="16">
    <w:abstractNumId w:val="3"/>
  </w:num>
  <w:num w:numId="17">
    <w:abstractNumId w:val="32"/>
  </w:num>
  <w:num w:numId="18">
    <w:abstractNumId w:val="14"/>
  </w:num>
  <w:num w:numId="19">
    <w:abstractNumId w:val="0"/>
  </w:num>
  <w:num w:numId="20">
    <w:abstractNumId w:val="17"/>
  </w:num>
  <w:num w:numId="21">
    <w:abstractNumId w:val="2"/>
  </w:num>
  <w:num w:numId="22">
    <w:abstractNumId w:val="21"/>
  </w:num>
  <w:num w:numId="23">
    <w:abstractNumId w:val="25"/>
  </w:num>
  <w:num w:numId="24">
    <w:abstractNumId w:val="18"/>
  </w:num>
  <w:num w:numId="25">
    <w:abstractNumId w:val="7"/>
  </w:num>
  <w:num w:numId="26">
    <w:abstractNumId w:val="12"/>
  </w:num>
  <w:num w:numId="27">
    <w:abstractNumId w:val="16"/>
  </w:num>
  <w:num w:numId="28">
    <w:abstractNumId w:val="17"/>
  </w:num>
  <w:num w:numId="29">
    <w:abstractNumId w:val="19"/>
  </w:num>
  <w:num w:numId="30">
    <w:abstractNumId w:val="13"/>
  </w:num>
  <w:num w:numId="31">
    <w:abstractNumId w:val="5"/>
  </w:num>
  <w:num w:numId="32">
    <w:abstractNumId w:val="29"/>
  </w:num>
  <w:num w:numId="33">
    <w:abstractNumId w:val="22"/>
  </w:num>
  <w:num w:numId="34">
    <w:abstractNumId w:val="24"/>
  </w:num>
  <w:num w:numId="35">
    <w:abstractNumId w:val="30"/>
  </w:num>
  <w:num w:numId="36">
    <w:abstractNumId w:val="17"/>
  </w:num>
  <w:num w:numId="37">
    <w:abstractNumId w:val="2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2 (QC)">
    <w15:presenceInfo w15:providerId="None" w15:userId="Alberto 2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3E9E"/>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4EEC"/>
    <w:rsid w:val="00035038"/>
    <w:rsid w:val="0003518B"/>
    <w:rsid w:val="000351A3"/>
    <w:rsid w:val="000354A0"/>
    <w:rsid w:val="00035722"/>
    <w:rsid w:val="00035725"/>
    <w:rsid w:val="00035EDC"/>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61F"/>
    <w:rsid w:val="00060D60"/>
    <w:rsid w:val="00060F19"/>
    <w:rsid w:val="0006106B"/>
    <w:rsid w:val="00061140"/>
    <w:rsid w:val="000614A4"/>
    <w:rsid w:val="000616EA"/>
    <w:rsid w:val="00061B4B"/>
    <w:rsid w:val="00062C11"/>
    <w:rsid w:val="00062CF5"/>
    <w:rsid w:val="00062E39"/>
    <w:rsid w:val="00062E9D"/>
    <w:rsid w:val="00063776"/>
    <w:rsid w:val="00063798"/>
    <w:rsid w:val="00063813"/>
    <w:rsid w:val="00063997"/>
    <w:rsid w:val="00063DEC"/>
    <w:rsid w:val="000644A1"/>
    <w:rsid w:val="00065E11"/>
    <w:rsid w:val="0006602B"/>
    <w:rsid w:val="0006663E"/>
    <w:rsid w:val="000666D5"/>
    <w:rsid w:val="00066C0C"/>
    <w:rsid w:val="00066EA6"/>
    <w:rsid w:val="00066FD7"/>
    <w:rsid w:val="000678FA"/>
    <w:rsid w:val="00067A82"/>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5FE1"/>
    <w:rsid w:val="0007603A"/>
    <w:rsid w:val="000761E9"/>
    <w:rsid w:val="0007674F"/>
    <w:rsid w:val="00076B47"/>
    <w:rsid w:val="000779A9"/>
    <w:rsid w:val="00077FFC"/>
    <w:rsid w:val="00080274"/>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A1C"/>
    <w:rsid w:val="00087C6A"/>
    <w:rsid w:val="00087F5E"/>
    <w:rsid w:val="000900C9"/>
    <w:rsid w:val="000903DC"/>
    <w:rsid w:val="0009065A"/>
    <w:rsid w:val="000908A2"/>
    <w:rsid w:val="00090984"/>
    <w:rsid w:val="0009102D"/>
    <w:rsid w:val="00091103"/>
    <w:rsid w:val="00091419"/>
    <w:rsid w:val="00091509"/>
    <w:rsid w:val="000918A3"/>
    <w:rsid w:val="00091A61"/>
    <w:rsid w:val="000921FC"/>
    <w:rsid w:val="00092268"/>
    <w:rsid w:val="0009234E"/>
    <w:rsid w:val="0009256F"/>
    <w:rsid w:val="000926A3"/>
    <w:rsid w:val="00092A88"/>
    <w:rsid w:val="00092BB9"/>
    <w:rsid w:val="00092BE4"/>
    <w:rsid w:val="00092D77"/>
    <w:rsid w:val="00093239"/>
    <w:rsid w:val="000933DA"/>
    <w:rsid w:val="000938BD"/>
    <w:rsid w:val="00093955"/>
    <w:rsid w:val="00093E83"/>
    <w:rsid w:val="00093EFE"/>
    <w:rsid w:val="00093F84"/>
    <w:rsid w:val="000944AB"/>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6CB"/>
    <w:rsid w:val="000A3D1D"/>
    <w:rsid w:val="000A3E50"/>
    <w:rsid w:val="000A4465"/>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005"/>
    <w:rsid w:val="000B5176"/>
    <w:rsid w:val="000B5311"/>
    <w:rsid w:val="000B540E"/>
    <w:rsid w:val="000B5623"/>
    <w:rsid w:val="000B57BE"/>
    <w:rsid w:val="000B592B"/>
    <w:rsid w:val="000B5AF9"/>
    <w:rsid w:val="000B5BA0"/>
    <w:rsid w:val="000B5F24"/>
    <w:rsid w:val="000B6355"/>
    <w:rsid w:val="000B6737"/>
    <w:rsid w:val="000B7169"/>
    <w:rsid w:val="000B71A6"/>
    <w:rsid w:val="000B7962"/>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2FC"/>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80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2B6"/>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96"/>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27"/>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1EED"/>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0C3"/>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36"/>
    <w:rsid w:val="00142757"/>
    <w:rsid w:val="00142909"/>
    <w:rsid w:val="00142D2D"/>
    <w:rsid w:val="00142E78"/>
    <w:rsid w:val="00143140"/>
    <w:rsid w:val="001433A1"/>
    <w:rsid w:val="00143547"/>
    <w:rsid w:val="00143B01"/>
    <w:rsid w:val="00143DBE"/>
    <w:rsid w:val="0014415F"/>
    <w:rsid w:val="00144294"/>
    <w:rsid w:val="001447B0"/>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19E"/>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280"/>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2D"/>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5A"/>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0D"/>
    <w:rsid w:val="001935CB"/>
    <w:rsid w:val="00193690"/>
    <w:rsid w:val="00193A2B"/>
    <w:rsid w:val="00193B72"/>
    <w:rsid w:val="00193CA4"/>
    <w:rsid w:val="00193DA9"/>
    <w:rsid w:val="00193F6F"/>
    <w:rsid w:val="00194036"/>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0C1"/>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B53"/>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12"/>
    <w:rsid w:val="001B4DAE"/>
    <w:rsid w:val="001B5974"/>
    <w:rsid w:val="001B5A8F"/>
    <w:rsid w:val="001B5C66"/>
    <w:rsid w:val="001B626F"/>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686"/>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8E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50A"/>
    <w:rsid w:val="001F4856"/>
    <w:rsid w:val="001F49EB"/>
    <w:rsid w:val="001F49F4"/>
    <w:rsid w:val="001F4D32"/>
    <w:rsid w:val="001F4FF5"/>
    <w:rsid w:val="001F55BE"/>
    <w:rsid w:val="001F56DC"/>
    <w:rsid w:val="001F59AC"/>
    <w:rsid w:val="001F5EF6"/>
    <w:rsid w:val="001F605E"/>
    <w:rsid w:val="001F63B4"/>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9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B23"/>
    <w:rsid w:val="00214F2E"/>
    <w:rsid w:val="00215106"/>
    <w:rsid w:val="002154CD"/>
    <w:rsid w:val="002155C0"/>
    <w:rsid w:val="00215626"/>
    <w:rsid w:val="00215643"/>
    <w:rsid w:val="0021564B"/>
    <w:rsid w:val="00215945"/>
    <w:rsid w:val="00215A03"/>
    <w:rsid w:val="00216004"/>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2D3A"/>
    <w:rsid w:val="002235E8"/>
    <w:rsid w:val="002239C1"/>
    <w:rsid w:val="00223F32"/>
    <w:rsid w:val="00224402"/>
    <w:rsid w:val="002247B1"/>
    <w:rsid w:val="0022481A"/>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97B"/>
    <w:rsid w:val="00245C48"/>
    <w:rsid w:val="00245FAF"/>
    <w:rsid w:val="002460B1"/>
    <w:rsid w:val="0024629E"/>
    <w:rsid w:val="0024631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7D7"/>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6A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AE6"/>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43A"/>
    <w:rsid w:val="00283873"/>
    <w:rsid w:val="002838B2"/>
    <w:rsid w:val="00283CE9"/>
    <w:rsid w:val="00284134"/>
    <w:rsid w:val="00284293"/>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28B"/>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665"/>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0DBA"/>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602"/>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A66"/>
    <w:rsid w:val="002D6AF3"/>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169"/>
    <w:rsid w:val="002E44C3"/>
    <w:rsid w:val="002E47FB"/>
    <w:rsid w:val="002E48B5"/>
    <w:rsid w:val="002E4C5E"/>
    <w:rsid w:val="002E4F2C"/>
    <w:rsid w:val="002E508A"/>
    <w:rsid w:val="002E56E8"/>
    <w:rsid w:val="002E5758"/>
    <w:rsid w:val="002E588E"/>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78A"/>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1FD1"/>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343"/>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457"/>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939"/>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33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949"/>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191"/>
    <w:rsid w:val="0036151D"/>
    <w:rsid w:val="003616B8"/>
    <w:rsid w:val="00361AFF"/>
    <w:rsid w:val="00361B1E"/>
    <w:rsid w:val="00361B26"/>
    <w:rsid w:val="00361E5F"/>
    <w:rsid w:val="00362451"/>
    <w:rsid w:val="003626D9"/>
    <w:rsid w:val="00362A68"/>
    <w:rsid w:val="00362D1E"/>
    <w:rsid w:val="00362EFA"/>
    <w:rsid w:val="003633C9"/>
    <w:rsid w:val="003633FC"/>
    <w:rsid w:val="003634AC"/>
    <w:rsid w:val="00363503"/>
    <w:rsid w:val="0036440B"/>
    <w:rsid w:val="00364414"/>
    <w:rsid w:val="0036450A"/>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99"/>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5E78"/>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81C"/>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C4"/>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823"/>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3D1F"/>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8B"/>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B7C"/>
    <w:rsid w:val="003E0CC3"/>
    <w:rsid w:val="003E0D77"/>
    <w:rsid w:val="003E1373"/>
    <w:rsid w:val="003E13DF"/>
    <w:rsid w:val="003E1688"/>
    <w:rsid w:val="003E172C"/>
    <w:rsid w:val="003E17F1"/>
    <w:rsid w:val="003E1887"/>
    <w:rsid w:val="003E268A"/>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3"/>
    <w:rsid w:val="003F1E84"/>
    <w:rsid w:val="003F25F2"/>
    <w:rsid w:val="003F265C"/>
    <w:rsid w:val="003F2AD9"/>
    <w:rsid w:val="003F42D6"/>
    <w:rsid w:val="003F4CA0"/>
    <w:rsid w:val="003F4D1B"/>
    <w:rsid w:val="003F4D3E"/>
    <w:rsid w:val="003F5430"/>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EC3"/>
    <w:rsid w:val="00401185"/>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ABB"/>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4C9B"/>
    <w:rsid w:val="00424E95"/>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0A07"/>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5E9"/>
    <w:rsid w:val="0044684B"/>
    <w:rsid w:val="004468E9"/>
    <w:rsid w:val="00446C70"/>
    <w:rsid w:val="004470AB"/>
    <w:rsid w:val="004471A7"/>
    <w:rsid w:val="00447316"/>
    <w:rsid w:val="004474E5"/>
    <w:rsid w:val="004477B8"/>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488"/>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207"/>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BF7"/>
    <w:rsid w:val="00481D24"/>
    <w:rsid w:val="004826C7"/>
    <w:rsid w:val="004833B7"/>
    <w:rsid w:val="00483466"/>
    <w:rsid w:val="004834B6"/>
    <w:rsid w:val="00483533"/>
    <w:rsid w:val="00483D8E"/>
    <w:rsid w:val="00484102"/>
    <w:rsid w:val="0048430D"/>
    <w:rsid w:val="0048448B"/>
    <w:rsid w:val="00484784"/>
    <w:rsid w:val="00484B74"/>
    <w:rsid w:val="00484EEC"/>
    <w:rsid w:val="00484F06"/>
    <w:rsid w:val="00485046"/>
    <w:rsid w:val="004850D8"/>
    <w:rsid w:val="004853C5"/>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4AB"/>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B86"/>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CF1"/>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145"/>
    <w:rsid w:val="004A5260"/>
    <w:rsid w:val="004A52F3"/>
    <w:rsid w:val="004A539C"/>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253"/>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DE9"/>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2C70"/>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6F8"/>
    <w:rsid w:val="004F5CEC"/>
    <w:rsid w:val="004F5EDE"/>
    <w:rsid w:val="004F6BCE"/>
    <w:rsid w:val="004F707C"/>
    <w:rsid w:val="004F7086"/>
    <w:rsid w:val="004F74D4"/>
    <w:rsid w:val="004F7810"/>
    <w:rsid w:val="004F7C8D"/>
    <w:rsid w:val="004F7F65"/>
    <w:rsid w:val="00500961"/>
    <w:rsid w:val="00500EB0"/>
    <w:rsid w:val="00500F4A"/>
    <w:rsid w:val="00501832"/>
    <w:rsid w:val="005018F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561"/>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B52"/>
    <w:rsid w:val="00525FC2"/>
    <w:rsid w:val="00526397"/>
    <w:rsid w:val="00526C12"/>
    <w:rsid w:val="00526FCF"/>
    <w:rsid w:val="00527079"/>
    <w:rsid w:val="00527194"/>
    <w:rsid w:val="005272A2"/>
    <w:rsid w:val="005272BA"/>
    <w:rsid w:val="005274C4"/>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3D1B"/>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39F"/>
    <w:rsid w:val="00551555"/>
    <w:rsid w:val="005516E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7"/>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CFB"/>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7E"/>
    <w:rsid w:val="00572C9F"/>
    <w:rsid w:val="00572FEC"/>
    <w:rsid w:val="005730CB"/>
    <w:rsid w:val="005736B8"/>
    <w:rsid w:val="00573C20"/>
    <w:rsid w:val="00573DA3"/>
    <w:rsid w:val="00574306"/>
    <w:rsid w:val="005748C5"/>
    <w:rsid w:val="005748D0"/>
    <w:rsid w:val="00574928"/>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0E15"/>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A2"/>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B93"/>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311"/>
    <w:rsid w:val="005A74B2"/>
    <w:rsid w:val="005A76A6"/>
    <w:rsid w:val="005A7E2D"/>
    <w:rsid w:val="005A7E6B"/>
    <w:rsid w:val="005A7E8F"/>
    <w:rsid w:val="005B0012"/>
    <w:rsid w:val="005B02E2"/>
    <w:rsid w:val="005B038C"/>
    <w:rsid w:val="005B0D00"/>
    <w:rsid w:val="005B0EAE"/>
    <w:rsid w:val="005B1108"/>
    <w:rsid w:val="005B1184"/>
    <w:rsid w:val="005B131A"/>
    <w:rsid w:val="005B1396"/>
    <w:rsid w:val="005B13EE"/>
    <w:rsid w:val="005B1ED5"/>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E8"/>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C18"/>
    <w:rsid w:val="005D2EE2"/>
    <w:rsid w:val="005D318D"/>
    <w:rsid w:val="005D352F"/>
    <w:rsid w:val="005D38CA"/>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34C"/>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3BF"/>
    <w:rsid w:val="005E749E"/>
    <w:rsid w:val="005E7655"/>
    <w:rsid w:val="005E7A52"/>
    <w:rsid w:val="005E7A91"/>
    <w:rsid w:val="005E7B0A"/>
    <w:rsid w:val="005E7C2C"/>
    <w:rsid w:val="005E7FDD"/>
    <w:rsid w:val="005F041D"/>
    <w:rsid w:val="005F07DA"/>
    <w:rsid w:val="005F0F5F"/>
    <w:rsid w:val="005F12E5"/>
    <w:rsid w:val="005F13DA"/>
    <w:rsid w:val="005F1A0E"/>
    <w:rsid w:val="005F1E27"/>
    <w:rsid w:val="005F2063"/>
    <w:rsid w:val="005F2079"/>
    <w:rsid w:val="005F210D"/>
    <w:rsid w:val="005F2206"/>
    <w:rsid w:val="005F24D5"/>
    <w:rsid w:val="005F275F"/>
    <w:rsid w:val="005F293D"/>
    <w:rsid w:val="005F2942"/>
    <w:rsid w:val="005F2E08"/>
    <w:rsid w:val="005F3806"/>
    <w:rsid w:val="005F3AF1"/>
    <w:rsid w:val="005F3B98"/>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CB4"/>
    <w:rsid w:val="00616D06"/>
    <w:rsid w:val="00616D58"/>
    <w:rsid w:val="00616D5E"/>
    <w:rsid w:val="00616DD7"/>
    <w:rsid w:val="006172F0"/>
    <w:rsid w:val="00617961"/>
    <w:rsid w:val="00617E17"/>
    <w:rsid w:val="00617F16"/>
    <w:rsid w:val="006201AF"/>
    <w:rsid w:val="0062055B"/>
    <w:rsid w:val="0062071D"/>
    <w:rsid w:val="00620FAC"/>
    <w:rsid w:val="00621040"/>
    <w:rsid w:val="0062127E"/>
    <w:rsid w:val="006214C6"/>
    <w:rsid w:val="0062189F"/>
    <w:rsid w:val="00621B6F"/>
    <w:rsid w:val="00621BA9"/>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9A0"/>
    <w:rsid w:val="00625A23"/>
    <w:rsid w:val="00625BC9"/>
    <w:rsid w:val="00625C41"/>
    <w:rsid w:val="00625F5E"/>
    <w:rsid w:val="00626532"/>
    <w:rsid w:val="006265AB"/>
    <w:rsid w:val="006267D0"/>
    <w:rsid w:val="00626B19"/>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8F6"/>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72B6"/>
    <w:rsid w:val="00637306"/>
    <w:rsid w:val="00637669"/>
    <w:rsid w:val="006377C8"/>
    <w:rsid w:val="00637EBC"/>
    <w:rsid w:val="00640054"/>
    <w:rsid w:val="006409B7"/>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0C2"/>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308"/>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0FBC"/>
    <w:rsid w:val="00671105"/>
    <w:rsid w:val="00671168"/>
    <w:rsid w:val="006714CF"/>
    <w:rsid w:val="0067175D"/>
    <w:rsid w:val="006719D5"/>
    <w:rsid w:val="00671F24"/>
    <w:rsid w:val="00671FA6"/>
    <w:rsid w:val="006720A0"/>
    <w:rsid w:val="0067262E"/>
    <w:rsid w:val="00672A38"/>
    <w:rsid w:val="00672D73"/>
    <w:rsid w:val="006733AE"/>
    <w:rsid w:val="0067342E"/>
    <w:rsid w:val="00673554"/>
    <w:rsid w:val="006735DE"/>
    <w:rsid w:val="00673CF5"/>
    <w:rsid w:val="00673E36"/>
    <w:rsid w:val="006740A5"/>
    <w:rsid w:val="006740EF"/>
    <w:rsid w:val="00674686"/>
    <w:rsid w:val="00674BA8"/>
    <w:rsid w:val="00674F3B"/>
    <w:rsid w:val="00675064"/>
    <w:rsid w:val="0067525E"/>
    <w:rsid w:val="006753C3"/>
    <w:rsid w:val="006754F5"/>
    <w:rsid w:val="00676034"/>
    <w:rsid w:val="00676BD1"/>
    <w:rsid w:val="00676F68"/>
    <w:rsid w:val="006771A0"/>
    <w:rsid w:val="00677634"/>
    <w:rsid w:val="00677747"/>
    <w:rsid w:val="00677917"/>
    <w:rsid w:val="00677A5A"/>
    <w:rsid w:val="00677DB9"/>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6C67"/>
    <w:rsid w:val="00687153"/>
    <w:rsid w:val="006873B0"/>
    <w:rsid w:val="0068787E"/>
    <w:rsid w:val="0068793F"/>
    <w:rsid w:val="00687F89"/>
    <w:rsid w:val="00687FD6"/>
    <w:rsid w:val="006900F0"/>
    <w:rsid w:val="00690577"/>
    <w:rsid w:val="006909CF"/>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2FF"/>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A7F2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5E6C"/>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5C0"/>
    <w:rsid w:val="006D2C19"/>
    <w:rsid w:val="006D3480"/>
    <w:rsid w:val="006D3AD0"/>
    <w:rsid w:val="006D3C6D"/>
    <w:rsid w:val="006D3F03"/>
    <w:rsid w:val="006D3FCB"/>
    <w:rsid w:val="006D4098"/>
    <w:rsid w:val="006D40C8"/>
    <w:rsid w:val="006D434B"/>
    <w:rsid w:val="006D461B"/>
    <w:rsid w:val="006D48B9"/>
    <w:rsid w:val="006D4CA5"/>
    <w:rsid w:val="006D4CF2"/>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CB"/>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3975"/>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01"/>
    <w:rsid w:val="00703C60"/>
    <w:rsid w:val="0070429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A30"/>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85"/>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66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256"/>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C0F"/>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8E7"/>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80F"/>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150"/>
    <w:rsid w:val="007A0661"/>
    <w:rsid w:val="007A086D"/>
    <w:rsid w:val="007A0A39"/>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4EFD"/>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C65"/>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B1C"/>
    <w:rsid w:val="007D2EA2"/>
    <w:rsid w:val="007D30A3"/>
    <w:rsid w:val="007D34BE"/>
    <w:rsid w:val="007D3592"/>
    <w:rsid w:val="007D3B1F"/>
    <w:rsid w:val="007D3DFC"/>
    <w:rsid w:val="007D42DC"/>
    <w:rsid w:val="007D42EF"/>
    <w:rsid w:val="007D44F6"/>
    <w:rsid w:val="007D476C"/>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249"/>
    <w:rsid w:val="007F0A99"/>
    <w:rsid w:val="007F105C"/>
    <w:rsid w:val="007F11C0"/>
    <w:rsid w:val="007F11F6"/>
    <w:rsid w:val="007F15C8"/>
    <w:rsid w:val="007F189E"/>
    <w:rsid w:val="007F1909"/>
    <w:rsid w:val="007F1960"/>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6F0B"/>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B26"/>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98A"/>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EEF"/>
    <w:rsid w:val="00824F86"/>
    <w:rsid w:val="00825428"/>
    <w:rsid w:val="0082548D"/>
    <w:rsid w:val="00825E57"/>
    <w:rsid w:val="00825FB5"/>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2FF4"/>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6C0"/>
    <w:rsid w:val="0085275D"/>
    <w:rsid w:val="008529C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A5"/>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1FD"/>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77F5E"/>
    <w:rsid w:val="008800D4"/>
    <w:rsid w:val="008806C5"/>
    <w:rsid w:val="00880ECF"/>
    <w:rsid w:val="0088106D"/>
    <w:rsid w:val="00881371"/>
    <w:rsid w:val="008814FB"/>
    <w:rsid w:val="008816C1"/>
    <w:rsid w:val="00881793"/>
    <w:rsid w:val="00881D0B"/>
    <w:rsid w:val="008822D4"/>
    <w:rsid w:val="008823DC"/>
    <w:rsid w:val="00882498"/>
    <w:rsid w:val="0088249A"/>
    <w:rsid w:val="00882C58"/>
    <w:rsid w:val="008831C1"/>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06"/>
    <w:rsid w:val="008A562C"/>
    <w:rsid w:val="008A571C"/>
    <w:rsid w:val="008A5956"/>
    <w:rsid w:val="008A5E34"/>
    <w:rsid w:val="008A60C8"/>
    <w:rsid w:val="008A6717"/>
    <w:rsid w:val="008A6B8C"/>
    <w:rsid w:val="008A7059"/>
    <w:rsid w:val="008A71CE"/>
    <w:rsid w:val="008A74FD"/>
    <w:rsid w:val="008A79E0"/>
    <w:rsid w:val="008A7F30"/>
    <w:rsid w:val="008A7F3C"/>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3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6A3"/>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3C5"/>
    <w:rsid w:val="009135C6"/>
    <w:rsid w:val="00913759"/>
    <w:rsid w:val="00913B4C"/>
    <w:rsid w:val="00913D29"/>
    <w:rsid w:val="00913DF3"/>
    <w:rsid w:val="00914199"/>
    <w:rsid w:val="009142BA"/>
    <w:rsid w:val="0091452D"/>
    <w:rsid w:val="0091464F"/>
    <w:rsid w:val="00914B67"/>
    <w:rsid w:val="009150E6"/>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E08"/>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253"/>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4FC5"/>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9D5"/>
    <w:rsid w:val="00981B2B"/>
    <w:rsid w:val="00981BEC"/>
    <w:rsid w:val="00981DFA"/>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368"/>
    <w:rsid w:val="00993463"/>
    <w:rsid w:val="009937F9"/>
    <w:rsid w:val="00993908"/>
    <w:rsid w:val="0099394B"/>
    <w:rsid w:val="00993A72"/>
    <w:rsid w:val="00993BC5"/>
    <w:rsid w:val="00994144"/>
    <w:rsid w:val="0099431B"/>
    <w:rsid w:val="009946AB"/>
    <w:rsid w:val="00994745"/>
    <w:rsid w:val="00995012"/>
    <w:rsid w:val="00995300"/>
    <w:rsid w:val="009954B8"/>
    <w:rsid w:val="00995546"/>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E0C"/>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2F7C"/>
    <w:rsid w:val="009C3174"/>
    <w:rsid w:val="009C31EC"/>
    <w:rsid w:val="009C323C"/>
    <w:rsid w:val="009C38C7"/>
    <w:rsid w:val="009C3AEC"/>
    <w:rsid w:val="009C3DDB"/>
    <w:rsid w:val="009C3E2A"/>
    <w:rsid w:val="009C40CB"/>
    <w:rsid w:val="009C4194"/>
    <w:rsid w:val="009C425D"/>
    <w:rsid w:val="009C4C13"/>
    <w:rsid w:val="009C4E02"/>
    <w:rsid w:val="009C505D"/>
    <w:rsid w:val="009C507E"/>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735"/>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E0A"/>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1F85"/>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84B"/>
    <w:rsid w:val="00A33F3F"/>
    <w:rsid w:val="00A34272"/>
    <w:rsid w:val="00A342C5"/>
    <w:rsid w:val="00A349A1"/>
    <w:rsid w:val="00A349BF"/>
    <w:rsid w:val="00A34CBF"/>
    <w:rsid w:val="00A352F1"/>
    <w:rsid w:val="00A3563E"/>
    <w:rsid w:val="00A35647"/>
    <w:rsid w:val="00A35EBF"/>
    <w:rsid w:val="00A3607A"/>
    <w:rsid w:val="00A3625B"/>
    <w:rsid w:val="00A36F3B"/>
    <w:rsid w:val="00A376EF"/>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B7E"/>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CA"/>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A34"/>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293"/>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2AE3"/>
    <w:rsid w:val="00AA33A3"/>
    <w:rsid w:val="00AA3420"/>
    <w:rsid w:val="00AA3D8E"/>
    <w:rsid w:val="00AA4089"/>
    <w:rsid w:val="00AA40CB"/>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5E1"/>
    <w:rsid w:val="00AA7D37"/>
    <w:rsid w:val="00AA7E33"/>
    <w:rsid w:val="00AB00B8"/>
    <w:rsid w:val="00AB0B65"/>
    <w:rsid w:val="00AB0E94"/>
    <w:rsid w:val="00AB133F"/>
    <w:rsid w:val="00AB142A"/>
    <w:rsid w:val="00AB1A44"/>
    <w:rsid w:val="00AB1BAC"/>
    <w:rsid w:val="00AB2119"/>
    <w:rsid w:val="00AB26A6"/>
    <w:rsid w:val="00AB2F38"/>
    <w:rsid w:val="00AB2FC7"/>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2C1"/>
    <w:rsid w:val="00AF0726"/>
    <w:rsid w:val="00AF0891"/>
    <w:rsid w:val="00AF0B68"/>
    <w:rsid w:val="00AF0F7F"/>
    <w:rsid w:val="00AF111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1EAC"/>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4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94"/>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A9"/>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2FC"/>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24A"/>
    <w:rsid w:val="00B60424"/>
    <w:rsid w:val="00B606E5"/>
    <w:rsid w:val="00B6084E"/>
    <w:rsid w:val="00B60894"/>
    <w:rsid w:val="00B60BEE"/>
    <w:rsid w:val="00B60D98"/>
    <w:rsid w:val="00B60F5B"/>
    <w:rsid w:val="00B61086"/>
    <w:rsid w:val="00B6123E"/>
    <w:rsid w:val="00B61417"/>
    <w:rsid w:val="00B61648"/>
    <w:rsid w:val="00B619F7"/>
    <w:rsid w:val="00B61B7B"/>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967"/>
    <w:rsid w:val="00B74A5F"/>
    <w:rsid w:val="00B75806"/>
    <w:rsid w:val="00B76BF1"/>
    <w:rsid w:val="00B76DD1"/>
    <w:rsid w:val="00B76E3B"/>
    <w:rsid w:val="00B77725"/>
    <w:rsid w:val="00B77850"/>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98"/>
    <w:rsid w:val="00B845C8"/>
    <w:rsid w:val="00B84727"/>
    <w:rsid w:val="00B84A60"/>
    <w:rsid w:val="00B84A69"/>
    <w:rsid w:val="00B84B16"/>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7B7"/>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A7FD0"/>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20"/>
    <w:rsid w:val="00BB483B"/>
    <w:rsid w:val="00BB494D"/>
    <w:rsid w:val="00BB49B4"/>
    <w:rsid w:val="00BB4A69"/>
    <w:rsid w:val="00BB4AFE"/>
    <w:rsid w:val="00BB4C77"/>
    <w:rsid w:val="00BB53CB"/>
    <w:rsid w:val="00BB54FA"/>
    <w:rsid w:val="00BB5569"/>
    <w:rsid w:val="00BB5696"/>
    <w:rsid w:val="00BB5A22"/>
    <w:rsid w:val="00BB5FF7"/>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21D"/>
    <w:rsid w:val="00BC1780"/>
    <w:rsid w:val="00BC194E"/>
    <w:rsid w:val="00BC20C3"/>
    <w:rsid w:val="00BC21DD"/>
    <w:rsid w:val="00BC27D3"/>
    <w:rsid w:val="00BC292B"/>
    <w:rsid w:val="00BC30B7"/>
    <w:rsid w:val="00BC30BA"/>
    <w:rsid w:val="00BC3587"/>
    <w:rsid w:val="00BC370F"/>
    <w:rsid w:val="00BC39E8"/>
    <w:rsid w:val="00BC41A0"/>
    <w:rsid w:val="00BC4424"/>
    <w:rsid w:val="00BC495A"/>
    <w:rsid w:val="00BC5101"/>
    <w:rsid w:val="00BC5416"/>
    <w:rsid w:val="00BC5EA5"/>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0F78"/>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6CF"/>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A03"/>
    <w:rsid w:val="00BF2B7C"/>
    <w:rsid w:val="00BF2D3C"/>
    <w:rsid w:val="00BF2E16"/>
    <w:rsid w:val="00BF2FC9"/>
    <w:rsid w:val="00BF2FD9"/>
    <w:rsid w:val="00BF3169"/>
    <w:rsid w:val="00BF31A4"/>
    <w:rsid w:val="00BF32C6"/>
    <w:rsid w:val="00BF3386"/>
    <w:rsid w:val="00BF338E"/>
    <w:rsid w:val="00BF36C0"/>
    <w:rsid w:val="00BF41D0"/>
    <w:rsid w:val="00BF485A"/>
    <w:rsid w:val="00BF4AC4"/>
    <w:rsid w:val="00BF4CF0"/>
    <w:rsid w:val="00BF4D05"/>
    <w:rsid w:val="00BF50CF"/>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199"/>
    <w:rsid w:val="00C04394"/>
    <w:rsid w:val="00C04459"/>
    <w:rsid w:val="00C047A2"/>
    <w:rsid w:val="00C04CD2"/>
    <w:rsid w:val="00C05115"/>
    <w:rsid w:val="00C053EB"/>
    <w:rsid w:val="00C058A3"/>
    <w:rsid w:val="00C05914"/>
    <w:rsid w:val="00C05D6C"/>
    <w:rsid w:val="00C066E3"/>
    <w:rsid w:val="00C069C6"/>
    <w:rsid w:val="00C06C8B"/>
    <w:rsid w:val="00C06E26"/>
    <w:rsid w:val="00C07010"/>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49F"/>
    <w:rsid w:val="00C146E1"/>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98F"/>
    <w:rsid w:val="00C17BA7"/>
    <w:rsid w:val="00C17BC1"/>
    <w:rsid w:val="00C17C99"/>
    <w:rsid w:val="00C17CD5"/>
    <w:rsid w:val="00C20205"/>
    <w:rsid w:val="00C20568"/>
    <w:rsid w:val="00C2056D"/>
    <w:rsid w:val="00C209BF"/>
    <w:rsid w:val="00C20A15"/>
    <w:rsid w:val="00C20E1E"/>
    <w:rsid w:val="00C20FA4"/>
    <w:rsid w:val="00C21254"/>
    <w:rsid w:val="00C219AB"/>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66E"/>
    <w:rsid w:val="00C257A0"/>
    <w:rsid w:val="00C259C3"/>
    <w:rsid w:val="00C25FE6"/>
    <w:rsid w:val="00C26313"/>
    <w:rsid w:val="00C26416"/>
    <w:rsid w:val="00C26699"/>
    <w:rsid w:val="00C2708F"/>
    <w:rsid w:val="00C27242"/>
    <w:rsid w:val="00C2757E"/>
    <w:rsid w:val="00C27BED"/>
    <w:rsid w:val="00C27CF0"/>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8FC"/>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5F0"/>
    <w:rsid w:val="00C63CE2"/>
    <w:rsid w:val="00C64287"/>
    <w:rsid w:val="00C6454B"/>
    <w:rsid w:val="00C64B2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A88"/>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042"/>
    <w:rsid w:val="00C804BD"/>
    <w:rsid w:val="00C80958"/>
    <w:rsid w:val="00C80C24"/>
    <w:rsid w:val="00C80E40"/>
    <w:rsid w:val="00C8107D"/>
    <w:rsid w:val="00C81179"/>
    <w:rsid w:val="00C81455"/>
    <w:rsid w:val="00C814C3"/>
    <w:rsid w:val="00C81577"/>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0F"/>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195"/>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346"/>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1CC"/>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CE1"/>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9F9"/>
    <w:rsid w:val="00D20DE5"/>
    <w:rsid w:val="00D20E87"/>
    <w:rsid w:val="00D212E6"/>
    <w:rsid w:val="00D21329"/>
    <w:rsid w:val="00D21D60"/>
    <w:rsid w:val="00D21E70"/>
    <w:rsid w:val="00D21F90"/>
    <w:rsid w:val="00D2217A"/>
    <w:rsid w:val="00D224A1"/>
    <w:rsid w:val="00D22EEC"/>
    <w:rsid w:val="00D22F34"/>
    <w:rsid w:val="00D22F5C"/>
    <w:rsid w:val="00D2313C"/>
    <w:rsid w:val="00D23372"/>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CF4"/>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0F9"/>
    <w:rsid w:val="00D60263"/>
    <w:rsid w:val="00D603B8"/>
    <w:rsid w:val="00D60B69"/>
    <w:rsid w:val="00D60CA9"/>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5B5"/>
    <w:rsid w:val="00D65A51"/>
    <w:rsid w:val="00D65B69"/>
    <w:rsid w:val="00D66172"/>
    <w:rsid w:val="00D661EC"/>
    <w:rsid w:val="00D662B6"/>
    <w:rsid w:val="00D66379"/>
    <w:rsid w:val="00D663F2"/>
    <w:rsid w:val="00D666A5"/>
    <w:rsid w:val="00D66959"/>
    <w:rsid w:val="00D66AE2"/>
    <w:rsid w:val="00D66DF9"/>
    <w:rsid w:val="00D67046"/>
    <w:rsid w:val="00D671E0"/>
    <w:rsid w:val="00D6721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0C"/>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3A6"/>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14A"/>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E10"/>
    <w:rsid w:val="00DC501C"/>
    <w:rsid w:val="00DC50B1"/>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00B"/>
    <w:rsid w:val="00DD2102"/>
    <w:rsid w:val="00DD23AF"/>
    <w:rsid w:val="00DD26A4"/>
    <w:rsid w:val="00DD2B55"/>
    <w:rsid w:val="00DD2B6B"/>
    <w:rsid w:val="00DD2D98"/>
    <w:rsid w:val="00DD328D"/>
    <w:rsid w:val="00DD33D3"/>
    <w:rsid w:val="00DD34E6"/>
    <w:rsid w:val="00DD353C"/>
    <w:rsid w:val="00DD35CB"/>
    <w:rsid w:val="00DD3AE7"/>
    <w:rsid w:val="00DD40B5"/>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A36"/>
    <w:rsid w:val="00DE3C1B"/>
    <w:rsid w:val="00DE3EE0"/>
    <w:rsid w:val="00DE3F77"/>
    <w:rsid w:val="00DE4317"/>
    <w:rsid w:val="00DE4323"/>
    <w:rsid w:val="00DE4416"/>
    <w:rsid w:val="00DE4AB9"/>
    <w:rsid w:val="00DE4CC4"/>
    <w:rsid w:val="00DE555D"/>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974"/>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5F"/>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533"/>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8D"/>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5BA"/>
    <w:rsid w:val="00E31C72"/>
    <w:rsid w:val="00E31DAC"/>
    <w:rsid w:val="00E31E9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12F"/>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AF6"/>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795"/>
    <w:rsid w:val="00E61EF5"/>
    <w:rsid w:val="00E61F27"/>
    <w:rsid w:val="00E62497"/>
    <w:rsid w:val="00E62AA4"/>
    <w:rsid w:val="00E62C01"/>
    <w:rsid w:val="00E62DBD"/>
    <w:rsid w:val="00E633F3"/>
    <w:rsid w:val="00E63526"/>
    <w:rsid w:val="00E63880"/>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F56"/>
    <w:rsid w:val="00E74763"/>
    <w:rsid w:val="00E748A9"/>
    <w:rsid w:val="00E74BDE"/>
    <w:rsid w:val="00E74F35"/>
    <w:rsid w:val="00E74F53"/>
    <w:rsid w:val="00E74FDF"/>
    <w:rsid w:val="00E75049"/>
    <w:rsid w:val="00E75077"/>
    <w:rsid w:val="00E75176"/>
    <w:rsid w:val="00E755B3"/>
    <w:rsid w:val="00E75702"/>
    <w:rsid w:val="00E75772"/>
    <w:rsid w:val="00E758C3"/>
    <w:rsid w:val="00E75D97"/>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2DE"/>
    <w:rsid w:val="00E978E8"/>
    <w:rsid w:val="00EA0051"/>
    <w:rsid w:val="00EA0619"/>
    <w:rsid w:val="00EA0923"/>
    <w:rsid w:val="00EA0A6D"/>
    <w:rsid w:val="00EA1006"/>
    <w:rsid w:val="00EA1036"/>
    <w:rsid w:val="00EA1612"/>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496"/>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6B2"/>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CE2"/>
    <w:rsid w:val="00EC6D1C"/>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0C3"/>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8FB"/>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BF"/>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B43"/>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6AD"/>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57"/>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CF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BF9"/>
    <w:rsid w:val="00F63015"/>
    <w:rsid w:val="00F634C2"/>
    <w:rsid w:val="00F635E0"/>
    <w:rsid w:val="00F64916"/>
    <w:rsid w:val="00F65086"/>
    <w:rsid w:val="00F65C72"/>
    <w:rsid w:val="00F66ABF"/>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22D"/>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35A"/>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532"/>
    <w:rsid w:val="00FA3731"/>
    <w:rsid w:val="00FA3B98"/>
    <w:rsid w:val="00FA3E06"/>
    <w:rsid w:val="00FA4978"/>
    <w:rsid w:val="00FA4C46"/>
    <w:rsid w:val="00FA521E"/>
    <w:rsid w:val="00FA521F"/>
    <w:rsid w:val="00FA5634"/>
    <w:rsid w:val="00FA566D"/>
    <w:rsid w:val="00FA573A"/>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810"/>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0A"/>
    <w:rsid w:val="00FB751A"/>
    <w:rsid w:val="00FB7919"/>
    <w:rsid w:val="00FB7B95"/>
    <w:rsid w:val="00FB7FC8"/>
    <w:rsid w:val="00FC00F6"/>
    <w:rsid w:val="00FC15DD"/>
    <w:rsid w:val="00FC1662"/>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C26"/>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632"/>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BB"/>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F52B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列表段"/>
    <w:basedOn w:val="a0"/>
    <w:link w:val="aff1"/>
    <w:uiPriority w:val="34"/>
    <w:qFormat/>
    <w:rsid w:val="002D136A"/>
    <w:pPr>
      <w:ind w:leftChars="400" w:left="840"/>
    </w:pPr>
  </w:style>
  <w:style w:type="character" w:customStyle="1" w:styleId="aff1">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
    <w:basedOn w:val="a1"/>
    <w:link w:val="2"/>
    <w:rsid w:val="003633FC"/>
    <w:rPr>
      <w:rFonts w:ascii="Arial" w:eastAsia="ＭＳ ゴシック" w:hAnsi="Arial"/>
      <w:sz w:val="24"/>
      <w:lang w:val="en-GB"/>
    </w:rPr>
  </w:style>
  <w:style w:type="paragraph" w:customStyle="1" w:styleId="xxmsonormal">
    <w:name w:val="x_xmsonormal"/>
    <w:basedOn w:val="a0"/>
    <w:uiPriority w:val="99"/>
    <w:rsid w:val="0033233F"/>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02729">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296287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201531">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78497642">
      <w:bodyDiv w:val="1"/>
      <w:marLeft w:val="0"/>
      <w:marRight w:val="0"/>
      <w:marTop w:val="0"/>
      <w:marBottom w:val="0"/>
      <w:divBdr>
        <w:top w:val="none" w:sz="0" w:space="0" w:color="auto"/>
        <w:left w:val="none" w:sz="0" w:space="0" w:color="auto"/>
        <w:bottom w:val="none" w:sz="0" w:space="0" w:color="auto"/>
        <w:right w:val="none" w:sz="0" w:space="0" w:color="auto"/>
      </w:divBdr>
    </w:div>
    <w:div w:id="49433910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2419749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51883">
      <w:bodyDiv w:val="1"/>
      <w:marLeft w:val="0"/>
      <w:marRight w:val="0"/>
      <w:marTop w:val="0"/>
      <w:marBottom w:val="0"/>
      <w:divBdr>
        <w:top w:val="none" w:sz="0" w:space="0" w:color="auto"/>
        <w:left w:val="none" w:sz="0" w:space="0" w:color="auto"/>
        <w:bottom w:val="none" w:sz="0" w:space="0" w:color="auto"/>
        <w:right w:val="none" w:sz="0" w:space="0" w:color="auto"/>
      </w:divBdr>
    </w:div>
    <w:div w:id="733044842">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64058185">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7785280">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233016">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228228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3954336">
      <w:bodyDiv w:val="1"/>
      <w:marLeft w:val="0"/>
      <w:marRight w:val="0"/>
      <w:marTop w:val="0"/>
      <w:marBottom w:val="0"/>
      <w:divBdr>
        <w:top w:val="none" w:sz="0" w:space="0" w:color="auto"/>
        <w:left w:val="none" w:sz="0" w:space="0" w:color="auto"/>
        <w:bottom w:val="none" w:sz="0" w:space="0" w:color="auto"/>
        <w:right w:val="none" w:sz="0" w:space="0" w:color="auto"/>
      </w:divBdr>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55491">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01433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128303">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12638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43024638">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665136">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015DB61-E726-464E-A57F-650A3A713F8D}">
  <ds:schemaRefs>
    <ds:schemaRef ds:uri="http://schemas.openxmlformats.org/officeDocument/2006/bibliography"/>
  </ds:schemaRefs>
</ds:datastoreItem>
</file>

<file path=customXml/itemProps2.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3.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4.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6.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1637</Words>
  <Characters>9335</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RAN1#108-e</cp:lastModifiedBy>
  <cp:revision>8</cp:revision>
  <cp:lastPrinted>2017-08-09T04:40:00Z</cp:lastPrinted>
  <dcterms:created xsi:type="dcterms:W3CDTF">2022-02-24T16:10:00Z</dcterms:created>
  <dcterms:modified xsi:type="dcterms:W3CDTF">2022-03-03T20:35:00Z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1645473176</vt:lpwstr>
  </property>
</Properties>
</file>